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6C235A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529C2" w:rsidRPr="004529C2">
        <w:rPr>
          <w:rFonts w:ascii="Arial" w:eastAsia="SimSun" w:hAnsi="Arial"/>
          <w:b/>
          <w:bCs/>
          <w:sz w:val="24"/>
          <w:lang w:eastAsia="ja-JP"/>
        </w:rPr>
        <w:t>R4-22</w:t>
      </w:r>
      <w:r w:rsidR="00332859">
        <w:rPr>
          <w:rFonts w:ascii="Arial" w:eastAsia="SimSun" w:hAnsi="Arial"/>
          <w:b/>
          <w:bCs/>
          <w:sz w:val="24"/>
          <w:lang w:eastAsia="ja-JP"/>
        </w:rPr>
        <w:t>10428</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237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D156A" w:rsidR="001E41F3" w:rsidRPr="00410371" w:rsidRDefault="00D234D5"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071B"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647E8E" w:rsidRPr="00647E8E">
              <w:t>CA_n41-n66-n71-n77</w:t>
            </w:r>
            <w:r w:rsidR="00647E8E">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FF48" w:rsidR="001E41F3" w:rsidRDefault="00B164B1">
            <w:pPr>
              <w:pStyle w:val="CRCoverPage"/>
              <w:spacing w:after="0"/>
              <w:ind w:left="100"/>
              <w:rPr>
                <w:noProof/>
              </w:rPr>
            </w:pPr>
            <w:r>
              <w:rPr>
                <w:noProof/>
              </w:rPr>
              <w:t xml:space="preserve">Addition </w:t>
            </w:r>
            <w:r w:rsidR="000B0AFD">
              <w:t xml:space="preserve">of </w:t>
            </w:r>
            <w:r w:rsidR="00647E8E" w:rsidRPr="00647E8E">
              <w:t>CA_n41-n66-n71-n77</w:t>
            </w:r>
            <w:r w:rsidR="00647E8E">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0A153" w14:textId="77777777" w:rsidR="001E41F3" w:rsidRDefault="00B164B1">
            <w:pPr>
              <w:pStyle w:val="CRCoverPage"/>
              <w:spacing w:after="0"/>
              <w:ind w:left="100"/>
              <w:rPr>
                <w:noProof/>
              </w:rPr>
            </w:pPr>
            <w:r>
              <w:rPr>
                <w:noProof/>
              </w:rPr>
              <w:t>Relevant table updated</w:t>
            </w:r>
          </w:p>
          <w:p w14:paraId="31C656EC" w14:textId="59185CE8" w:rsidR="00DE018B" w:rsidRDefault="00DE018B">
            <w:pPr>
              <w:pStyle w:val="CRCoverPage"/>
              <w:spacing w:after="0"/>
              <w:ind w:left="100"/>
              <w:rPr>
                <w:noProof/>
              </w:rPr>
            </w:pPr>
            <w:r w:rsidRPr="00DE018B">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54E7E" w:rsidR="001E41F3" w:rsidRDefault="00647E8E" w:rsidP="000B0AFD">
            <w:pPr>
              <w:pStyle w:val="CRCoverPage"/>
              <w:spacing w:after="0"/>
              <w:rPr>
                <w:noProof/>
              </w:rPr>
            </w:pPr>
            <w:r w:rsidRPr="00647E8E">
              <w:t>CA_n41-n66-n71-n77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F5AAA3" w:rsidR="008863B9" w:rsidRDefault="00D234D5">
            <w:pPr>
              <w:pStyle w:val="CRCoverPage"/>
              <w:spacing w:after="0"/>
              <w:ind w:left="100"/>
              <w:rPr>
                <w:noProof/>
              </w:rPr>
            </w:pPr>
            <w:r>
              <w:rPr>
                <w:noProof/>
              </w:rPr>
              <w:t xml:space="preserve">Rev 1 </w:t>
            </w:r>
            <w:r w:rsidR="003E6483">
              <w:rPr>
                <w:noProof/>
              </w:rPr>
              <w:t xml:space="preserve">changes the BCS from 4 to 4 and 5.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lastRenderedPageBreak/>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9127A5" w:rsidRPr="00A1115A" w14:paraId="24B40252"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nil"/>
              <w:left w:val="nil"/>
              <w:bottom w:val="nil"/>
              <w:right w:val="nil"/>
            </w:tcBorders>
            <w:shd w:val="clear" w:color="auto" w:fill="auto"/>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477D40" w:rsidRPr="00A1115A" w:rsidRDefault="00477D40" w:rsidP="00477D40">
            <w:pPr>
              <w:pStyle w:val="TAC"/>
              <w:rPr>
                <w:lang w:val="en-US" w:eastAsia="zh-CN"/>
              </w:rPr>
            </w:pPr>
          </w:p>
        </w:tc>
      </w:tr>
      <w:tr w:rsidR="00477D40" w:rsidRPr="00A1115A" w14:paraId="779E4042"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477D40" w:rsidRPr="00A1115A" w:rsidRDefault="00477D40" w:rsidP="00477D40">
            <w:pPr>
              <w:pStyle w:val="TAC"/>
              <w:rPr>
                <w:lang w:val="en-US" w:eastAsia="zh-CN"/>
              </w:rPr>
            </w:pPr>
          </w:p>
        </w:tc>
      </w:tr>
      <w:tr w:rsidR="00477D40" w:rsidRPr="00A1115A" w14:paraId="1F9081C4"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477D40" w:rsidRPr="00A1115A" w:rsidRDefault="00477D40" w:rsidP="00477D40">
            <w:pPr>
              <w:pStyle w:val="TAC"/>
              <w:rPr>
                <w:lang w:val="en-US" w:eastAsia="zh-CN"/>
              </w:rPr>
            </w:pPr>
          </w:p>
        </w:tc>
      </w:tr>
      <w:tr w:rsidR="009127A5" w:rsidRPr="00A1115A" w14:paraId="25FE9706"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nil"/>
              <w:left w:val="nil"/>
              <w:bottom w:val="nil"/>
              <w:right w:val="nil"/>
            </w:tcBorders>
            <w:shd w:val="clear" w:color="auto" w:fill="auto"/>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4F405F" w:rsidRPr="00A1115A" w:rsidRDefault="004F405F" w:rsidP="004F405F">
            <w:pPr>
              <w:pStyle w:val="TAC"/>
              <w:rPr>
                <w:lang w:val="en-US" w:eastAsia="zh-CN"/>
              </w:rPr>
            </w:pPr>
          </w:p>
        </w:tc>
      </w:tr>
      <w:tr w:rsidR="004F405F" w:rsidRPr="00A1115A" w14:paraId="78BCD7A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4F405F" w:rsidRPr="00A1115A" w:rsidRDefault="004F405F" w:rsidP="004F405F">
            <w:pPr>
              <w:pStyle w:val="TAC"/>
              <w:rPr>
                <w:lang w:val="en-US" w:eastAsia="zh-CN"/>
              </w:rPr>
            </w:pPr>
          </w:p>
        </w:tc>
      </w:tr>
      <w:tr w:rsidR="004F405F" w:rsidRPr="00A1115A" w14:paraId="4D1E270D"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4F405F" w:rsidRPr="00A1115A" w:rsidRDefault="004F405F" w:rsidP="004F405F">
            <w:pPr>
              <w:pStyle w:val="TAC"/>
              <w:rPr>
                <w:lang w:val="en-US" w:eastAsia="zh-CN"/>
              </w:rPr>
            </w:pPr>
          </w:p>
        </w:tc>
      </w:tr>
      <w:tr w:rsidR="009127A5" w:rsidRPr="00A1115A" w14:paraId="4B302C68" w14:textId="77777777" w:rsidTr="009127A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647E8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3611EF" w:rsidRPr="00A1115A" w:rsidRDefault="003611EF" w:rsidP="003611EF">
            <w:pPr>
              <w:pStyle w:val="TAC"/>
              <w:rPr>
                <w:lang w:val="en-US" w:eastAsia="zh-CN"/>
              </w:rPr>
            </w:pPr>
          </w:p>
        </w:tc>
      </w:tr>
      <w:tr w:rsidR="003611EF" w:rsidRPr="00A1115A" w14:paraId="60F471BB" w14:textId="77777777" w:rsidTr="00647E8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647E8E">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3611EF" w:rsidRPr="00A1115A" w:rsidRDefault="003611EF" w:rsidP="003611EF">
            <w:pPr>
              <w:pStyle w:val="TAC"/>
              <w:rPr>
                <w:lang w:val="en-US" w:eastAsia="zh-CN"/>
              </w:rPr>
            </w:pPr>
          </w:p>
        </w:tc>
      </w:tr>
      <w:tr w:rsidR="003611EF" w:rsidRPr="00A1115A" w14:paraId="23A90247" w14:textId="77777777" w:rsidTr="00647E8E">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3611EF" w:rsidRPr="00A1115A" w:rsidRDefault="003611EF" w:rsidP="003611EF">
            <w:pPr>
              <w:pStyle w:val="TAC"/>
              <w:rPr>
                <w:lang w:val="en-US" w:eastAsia="zh-CN"/>
              </w:rPr>
            </w:pPr>
          </w:p>
        </w:tc>
      </w:tr>
      <w:tr w:rsidR="003611EF" w:rsidRPr="00A1115A" w14:paraId="5474121D" w14:textId="77777777" w:rsidTr="00647E8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3611EF" w:rsidRPr="00A1115A" w:rsidRDefault="003611EF" w:rsidP="003611EF">
            <w:pPr>
              <w:pStyle w:val="TAC"/>
              <w:rPr>
                <w:lang w:val="en-US" w:eastAsia="zh-CN"/>
              </w:rPr>
            </w:pPr>
          </w:p>
        </w:tc>
      </w:tr>
      <w:tr w:rsidR="009127A5" w14:paraId="679C7A1A" w14:textId="77777777" w:rsidTr="00647E8E">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9127A5" w:rsidRDefault="009127A5" w:rsidP="009127A5">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9127A5" w:rsidRDefault="009127A5" w:rsidP="009127A5">
            <w:pPr>
              <w:pStyle w:val="TAC"/>
              <w:rPr>
                <w:lang w:eastAsia="zh-CN"/>
              </w:rPr>
            </w:pPr>
            <w:r>
              <w:rPr>
                <w:lang w:eastAsia="zh-CN"/>
              </w:rPr>
              <w:t>0</w:t>
            </w:r>
          </w:p>
        </w:tc>
      </w:tr>
      <w:tr w:rsidR="009127A5"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9127A5" w:rsidRDefault="009127A5" w:rsidP="009127A5">
            <w:pPr>
              <w:pStyle w:val="TAC"/>
              <w:rPr>
                <w:rFonts w:eastAsiaTheme="minorEastAsia"/>
                <w:lang w:eastAsia="zh-CN"/>
              </w:rPr>
            </w:pPr>
          </w:p>
        </w:tc>
      </w:tr>
      <w:tr w:rsidR="009127A5"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9127A5" w:rsidRDefault="009127A5" w:rsidP="009127A5">
            <w:pPr>
              <w:pStyle w:val="TAC"/>
              <w:rPr>
                <w:rFonts w:eastAsiaTheme="minorEastAsia"/>
                <w:lang w:eastAsia="zh-CN"/>
              </w:rPr>
            </w:pPr>
          </w:p>
        </w:tc>
      </w:tr>
      <w:tr w:rsidR="009127A5"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9127A5" w:rsidRDefault="009127A5" w:rsidP="009127A5">
            <w:pPr>
              <w:pStyle w:val="TAC"/>
              <w:rPr>
                <w:rFonts w:eastAsiaTheme="minorEastAsia"/>
                <w:lang w:eastAsia="zh-CN"/>
              </w:rPr>
            </w:pPr>
          </w:p>
        </w:tc>
      </w:tr>
      <w:tr w:rsidR="009127A5"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9127A5" w:rsidRDefault="009127A5" w:rsidP="009127A5">
            <w:pPr>
              <w:pStyle w:val="TAH"/>
              <w:rPr>
                <w:b w:val="0"/>
              </w:rPr>
            </w:pPr>
            <w:r>
              <w:rPr>
                <w:b w:val="0"/>
              </w:rPr>
              <w:lastRenderedPageBreak/>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9127A5" w:rsidRPr="00483F00" w:rsidRDefault="009127A5" w:rsidP="009127A5">
            <w:pPr>
              <w:pStyle w:val="TAC"/>
              <w:rPr>
                <w:b/>
                <w:lang w:val="sv-SE" w:eastAsia="zh-CN"/>
              </w:rPr>
            </w:pPr>
            <w:r w:rsidRPr="00483F00">
              <w:rPr>
                <w:lang w:val="sv-SE" w:eastAsia="zh-CN"/>
              </w:rPr>
              <w:t>CA_n25A-n66A</w:t>
            </w:r>
          </w:p>
          <w:p w14:paraId="48E7B688" w14:textId="77777777" w:rsidR="009127A5" w:rsidRPr="00483F00" w:rsidRDefault="009127A5" w:rsidP="009127A5">
            <w:pPr>
              <w:pStyle w:val="TAC"/>
              <w:rPr>
                <w:b/>
                <w:lang w:val="sv-SE" w:eastAsia="zh-CN"/>
              </w:rPr>
            </w:pPr>
            <w:r w:rsidRPr="00483F00">
              <w:rPr>
                <w:lang w:val="sv-SE" w:eastAsia="zh-CN"/>
              </w:rPr>
              <w:t>CA_n25A-n71A</w:t>
            </w:r>
          </w:p>
          <w:p w14:paraId="7C52545F" w14:textId="77777777" w:rsidR="009127A5" w:rsidRPr="00483F00" w:rsidRDefault="009127A5" w:rsidP="009127A5">
            <w:pPr>
              <w:pStyle w:val="TAC"/>
              <w:rPr>
                <w:b/>
                <w:lang w:val="sv-SE" w:eastAsia="zh-CN"/>
              </w:rPr>
            </w:pPr>
            <w:r w:rsidRPr="00483F00">
              <w:rPr>
                <w:lang w:val="sv-SE" w:eastAsia="zh-CN"/>
              </w:rPr>
              <w:t>CA_n25A-n78A</w:t>
            </w:r>
          </w:p>
          <w:p w14:paraId="7D7BBFF6" w14:textId="77777777" w:rsidR="009127A5" w:rsidRPr="00483F00" w:rsidRDefault="009127A5" w:rsidP="009127A5">
            <w:pPr>
              <w:pStyle w:val="TAC"/>
              <w:rPr>
                <w:b/>
                <w:lang w:val="sv-SE" w:eastAsia="zh-CN"/>
              </w:rPr>
            </w:pPr>
            <w:r w:rsidRPr="00483F00">
              <w:rPr>
                <w:lang w:val="sv-SE" w:eastAsia="zh-CN"/>
              </w:rPr>
              <w:t>CA_n66A-n71A</w:t>
            </w:r>
          </w:p>
          <w:p w14:paraId="0F803F86" w14:textId="77777777" w:rsidR="009127A5" w:rsidRPr="00483F00" w:rsidRDefault="009127A5" w:rsidP="009127A5">
            <w:pPr>
              <w:pStyle w:val="TAC"/>
              <w:rPr>
                <w:b/>
                <w:lang w:val="sv-SE" w:eastAsia="zh-CN"/>
              </w:rPr>
            </w:pPr>
            <w:r w:rsidRPr="00483F00">
              <w:rPr>
                <w:lang w:val="sv-SE" w:eastAsia="zh-CN"/>
              </w:rPr>
              <w:t>CA_n66A-n78A</w:t>
            </w:r>
          </w:p>
          <w:p w14:paraId="4611B499"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9127A5" w:rsidRDefault="009127A5" w:rsidP="009127A5">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9127A5" w:rsidRDefault="009127A5" w:rsidP="009127A5">
            <w:pPr>
              <w:pStyle w:val="TAC"/>
              <w:rPr>
                <w:lang w:eastAsia="zh-CN"/>
              </w:rPr>
            </w:pPr>
            <w:r>
              <w:rPr>
                <w:lang w:eastAsia="zh-CN"/>
              </w:rPr>
              <w:t>0</w:t>
            </w:r>
          </w:p>
        </w:tc>
      </w:tr>
      <w:tr w:rsidR="009127A5"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9127A5" w:rsidRDefault="009127A5" w:rsidP="009127A5">
            <w:pPr>
              <w:pStyle w:val="TAC"/>
              <w:rPr>
                <w:rFonts w:eastAsiaTheme="minorEastAsia"/>
                <w:lang w:eastAsia="zh-CN"/>
              </w:rPr>
            </w:pPr>
          </w:p>
        </w:tc>
      </w:tr>
      <w:tr w:rsidR="009127A5"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9127A5" w:rsidRDefault="009127A5" w:rsidP="009127A5">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9127A5" w:rsidRDefault="009127A5" w:rsidP="009127A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9127A5" w:rsidRDefault="009127A5" w:rsidP="009127A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9127A5" w:rsidRDefault="009127A5" w:rsidP="009127A5">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9127A5" w:rsidRDefault="009127A5" w:rsidP="009127A5">
            <w:pPr>
              <w:pStyle w:val="TAC"/>
              <w:rPr>
                <w:rFonts w:eastAsiaTheme="minorEastAsia"/>
                <w:lang w:eastAsia="zh-CN"/>
              </w:rPr>
            </w:pPr>
          </w:p>
        </w:tc>
      </w:tr>
      <w:tr w:rsidR="009127A5"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9127A5" w:rsidRDefault="009127A5" w:rsidP="009127A5">
            <w:pPr>
              <w:pStyle w:val="TAC"/>
              <w:rPr>
                <w:rFonts w:eastAsiaTheme="minorEastAsia"/>
                <w:lang w:eastAsia="zh-CN"/>
              </w:rPr>
            </w:pPr>
          </w:p>
        </w:tc>
      </w:tr>
      <w:tr w:rsidR="009127A5"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9127A5" w:rsidRDefault="009127A5" w:rsidP="009127A5">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9127A5" w:rsidRDefault="009127A5" w:rsidP="009127A5">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9127A5" w:rsidRDefault="009127A5" w:rsidP="009127A5">
            <w:pPr>
              <w:pStyle w:val="TAC"/>
              <w:rPr>
                <w:lang w:eastAsia="zh-CN"/>
              </w:rPr>
            </w:pPr>
            <w:r>
              <w:rPr>
                <w:lang w:eastAsia="zh-CN"/>
              </w:rPr>
              <w:t>0</w:t>
            </w:r>
          </w:p>
        </w:tc>
      </w:tr>
      <w:tr w:rsidR="009127A5"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9127A5" w:rsidRDefault="009127A5" w:rsidP="009127A5">
            <w:pPr>
              <w:pStyle w:val="TAC"/>
              <w:rPr>
                <w:rFonts w:eastAsiaTheme="minorEastAsia"/>
                <w:lang w:eastAsia="zh-CN"/>
              </w:rPr>
            </w:pPr>
          </w:p>
        </w:tc>
      </w:tr>
      <w:tr w:rsidR="009127A5"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9127A5" w:rsidRDefault="009127A5" w:rsidP="009127A5">
            <w:pPr>
              <w:pStyle w:val="TAC"/>
              <w:rPr>
                <w:rFonts w:eastAsiaTheme="minorEastAsia"/>
                <w:lang w:eastAsia="zh-CN"/>
              </w:rPr>
            </w:pPr>
          </w:p>
        </w:tc>
      </w:tr>
      <w:tr w:rsidR="009127A5"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9127A5" w:rsidRDefault="009127A5" w:rsidP="009127A5">
            <w:pPr>
              <w:pStyle w:val="TAC"/>
              <w:rPr>
                <w:rFonts w:eastAsiaTheme="minorEastAsia"/>
                <w:lang w:eastAsia="zh-CN"/>
              </w:rPr>
            </w:pPr>
          </w:p>
        </w:tc>
      </w:tr>
      <w:tr w:rsidR="009127A5"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9127A5" w:rsidRDefault="009127A5" w:rsidP="009127A5">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9127A5" w:rsidRPr="00483F00" w:rsidRDefault="009127A5" w:rsidP="009127A5">
            <w:pPr>
              <w:pStyle w:val="TAC"/>
              <w:rPr>
                <w:b/>
                <w:lang w:val="sv-SE" w:eastAsia="zh-CN"/>
              </w:rPr>
            </w:pPr>
            <w:r w:rsidRPr="00483F00">
              <w:rPr>
                <w:lang w:val="sv-SE" w:eastAsia="zh-CN"/>
              </w:rPr>
              <w:t>CA_n25A-n66A</w:t>
            </w:r>
          </w:p>
          <w:p w14:paraId="0431A215" w14:textId="77777777" w:rsidR="009127A5" w:rsidRPr="00483F00" w:rsidRDefault="009127A5" w:rsidP="009127A5">
            <w:pPr>
              <w:pStyle w:val="TAC"/>
              <w:rPr>
                <w:b/>
                <w:lang w:val="sv-SE" w:eastAsia="zh-CN"/>
              </w:rPr>
            </w:pPr>
            <w:r w:rsidRPr="00483F00">
              <w:rPr>
                <w:lang w:val="sv-SE" w:eastAsia="zh-CN"/>
              </w:rPr>
              <w:t>CA_n25A-n71A</w:t>
            </w:r>
          </w:p>
          <w:p w14:paraId="7F23A35E" w14:textId="77777777" w:rsidR="009127A5" w:rsidRPr="00483F00" w:rsidRDefault="009127A5" w:rsidP="009127A5">
            <w:pPr>
              <w:pStyle w:val="TAC"/>
              <w:rPr>
                <w:b/>
                <w:lang w:val="sv-SE" w:eastAsia="zh-CN"/>
              </w:rPr>
            </w:pPr>
            <w:r w:rsidRPr="00483F00">
              <w:rPr>
                <w:lang w:val="sv-SE" w:eastAsia="zh-CN"/>
              </w:rPr>
              <w:t>CA_n25A-n78A</w:t>
            </w:r>
          </w:p>
          <w:p w14:paraId="153F3FA4" w14:textId="77777777" w:rsidR="009127A5" w:rsidRPr="00483F00" w:rsidRDefault="009127A5" w:rsidP="009127A5">
            <w:pPr>
              <w:pStyle w:val="TAC"/>
              <w:rPr>
                <w:b/>
                <w:lang w:val="sv-SE" w:eastAsia="zh-CN"/>
              </w:rPr>
            </w:pPr>
            <w:r w:rsidRPr="00483F00">
              <w:rPr>
                <w:lang w:val="sv-SE" w:eastAsia="zh-CN"/>
              </w:rPr>
              <w:t>CA_n66A-n71A</w:t>
            </w:r>
          </w:p>
          <w:p w14:paraId="36793F09" w14:textId="77777777" w:rsidR="009127A5" w:rsidRPr="00483F00" w:rsidRDefault="009127A5" w:rsidP="009127A5">
            <w:pPr>
              <w:pStyle w:val="TAC"/>
              <w:rPr>
                <w:b/>
                <w:lang w:val="sv-SE" w:eastAsia="zh-CN"/>
              </w:rPr>
            </w:pPr>
            <w:r w:rsidRPr="00483F00">
              <w:rPr>
                <w:lang w:val="sv-SE" w:eastAsia="zh-CN"/>
              </w:rPr>
              <w:t>CA_n66A-n78A</w:t>
            </w:r>
          </w:p>
          <w:p w14:paraId="6474088B"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9127A5" w:rsidRDefault="009127A5" w:rsidP="009127A5">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9127A5" w:rsidRDefault="009127A5" w:rsidP="009127A5">
            <w:pPr>
              <w:pStyle w:val="TAC"/>
            </w:pPr>
            <w:r>
              <w:rPr>
                <w:lang w:eastAsia="zh-CN"/>
              </w:rPr>
              <w:t>0</w:t>
            </w:r>
          </w:p>
        </w:tc>
      </w:tr>
      <w:tr w:rsidR="009127A5"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9127A5" w:rsidRDefault="009127A5" w:rsidP="009127A5">
            <w:pPr>
              <w:pStyle w:val="TAC"/>
              <w:rPr>
                <w:rFonts w:eastAsiaTheme="minorEastAsia"/>
                <w:b/>
              </w:rPr>
            </w:pPr>
          </w:p>
        </w:tc>
      </w:tr>
      <w:tr w:rsidR="009127A5"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9127A5" w:rsidRDefault="009127A5" w:rsidP="009127A5">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tcPr>
          <w:p w14:paraId="587BED42" w14:textId="77777777" w:rsidR="009127A5" w:rsidRDefault="009127A5" w:rsidP="009127A5">
            <w:pPr>
              <w:pStyle w:val="TAC"/>
              <w:rPr>
                <w:rFonts w:eastAsiaTheme="minorEastAsia"/>
                <w:b/>
              </w:rPr>
            </w:pPr>
          </w:p>
        </w:tc>
      </w:tr>
      <w:tr w:rsidR="009127A5"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9127A5" w:rsidRDefault="009127A5" w:rsidP="009127A5">
            <w:pPr>
              <w:pStyle w:val="TAC"/>
              <w:rPr>
                <w:rFonts w:eastAsiaTheme="minorEastAsia"/>
                <w:b/>
              </w:rPr>
            </w:pPr>
          </w:p>
        </w:tc>
      </w:tr>
      <w:tr w:rsidR="009127A5"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9127A5" w:rsidRPr="00A1115A" w:rsidRDefault="009127A5" w:rsidP="009127A5">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9127A5" w:rsidRPr="00FB29AB" w:rsidRDefault="009127A5" w:rsidP="009127A5">
            <w:pPr>
              <w:pStyle w:val="TAC"/>
              <w:rPr>
                <w:lang w:val="en-US" w:eastAsia="zh-CN"/>
              </w:rPr>
            </w:pPr>
            <w:r w:rsidRPr="00FB29AB">
              <w:rPr>
                <w:lang w:val="en-US" w:eastAsia="zh-CN"/>
              </w:rPr>
              <w:t>CA_n41A-n66A</w:t>
            </w:r>
          </w:p>
          <w:p w14:paraId="608C0CC8" w14:textId="77777777" w:rsidR="009127A5" w:rsidRPr="00FB29AB" w:rsidRDefault="009127A5" w:rsidP="009127A5">
            <w:pPr>
              <w:pStyle w:val="TAC"/>
              <w:rPr>
                <w:lang w:val="en-US" w:eastAsia="zh-CN"/>
              </w:rPr>
            </w:pPr>
            <w:r w:rsidRPr="00FB29AB">
              <w:rPr>
                <w:lang w:val="en-US" w:eastAsia="zh-CN"/>
              </w:rPr>
              <w:t>CA_n41A-n70A</w:t>
            </w:r>
          </w:p>
          <w:p w14:paraId="77D34725" w14:textId="77777777" w:rsidR="009127A5" w:rsidRPr="00FB29AB" w:rsidRDefault="009127A5" w:rsidP="009127A5">
            <w:pPr>
              <w:pStyle w:val="TAC"/>
              <w:rPr>
                <w:lang w:val="en-US" w:eastAsia="zh-CN"/>
              </w:rPr>
            </w:pPr>
            <w:r w:rsidRPr="00FB29AB">
              <w:rPr>
                <w:lang w:val="en-US" w:eastAsia="zh-CN"/>
              </w:rPr>
              <w:t>CA_n41A-n78A</w:t>
            </w:r>
          </w:p>
          <w:p w14:paraId="7F5D4542" w14:textId="77777777" w:rsidR="009127A5" w:rsidRPr="00A1115A" w:rsidRDefault="009127A5" w:rsidP="009127A5">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9127A5" w:rsidRPr="00A1115A" w:rsidRDefault="009127A5" w:rsidP="009127A5">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9127A5" w:rsidRPr="00A1115A" w:rsidRDefault="009127A5" w:rsidP="009127A5">
            <w:pPr>
              <w:pStyle w:val="TAC"/>
              <w:rPr>
                <w:lang w:val="en-US" w:eastAsia="zh-CN"/>
              </w:rPr>
            </w:pPr>
            <w:r>
              <w:rPr>
                <w:rFonts w:hint="eastAsia"/>
                <w:lang w:val="en-US" w:eastAsia="zh-CN"/>
              </w:rPr>
              <w:t>0</w:t>
            </w:r>
          </w:p>
        </w:tc>
      </w:tr>
      <w:tr w:rsidR="009127A5"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9127A5" w:rsidRPr="00A1115A" w:rsidRDefault="009127A5" w:rsidP="009127A5">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9127A5" w:rsidRPr="00A1115A" w:rsidRDefault="009127A5" w:rsidP="009127A5">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9127A5" w:rsidRPr="00A1115A" w:rsidRDefault="009127A5" w:rsidP="009127A5">
            <w:pPr>
              <w:pStyle w:val="TAC"/>
              <w:rPr>
                <w:lang w:val="en-US" w:eastAsia="zh-CN"/>
              </w:rPr>
            </w:pPr>
          </w:p>
        </w:tc>
      </w:tr>
      <w:tr w:rsidR="009127A5"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9127A5" w:rsidRPr="00A1115A" w:rsidRDefault="009127A5" w:rsidP="009127A5">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9127A5" w:rsidRPr="00A1115A" w:rsidRDefault="009127A5" w:rsidP="009127A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9127A5" w:rsidRPr="00A1115A" w:rsidRDefault="009127A5" w:rsidP="009127A5">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9127A5" w:rsidRPr="00A1115A" w:rsidRDefault="009127A5" w:rsidP="009127A5">
            <w:pPr>
              <w:pStyle w:val="TAC"/>
              <w:rPr>
                <w:lang w:val="en-US" w:eastAsia="zh-CN"/>
              </w:rPr>
            </w:pPr>
          </w:p>
        </w:tc>
      </w:tr>
      <w:tr w:rsidR="009127A5" w:rsidRPr="00A1115A" w14:paraId="4A45439E"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33: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33:00Z">
              <w:tcPr>
                <w:tcW w:w="1416" w:type="dxa"/>
                <w:tcBorders>
                  <w:top w:val="nil"/>
                  <w:left w:val="single" w:sz="4" w:space="0" w:color="auto"/>
                  <w:bottom w:val="single" w:sz="4" w:space="0" w:color="auto"/>
                  <w:right w:val="single" w:sz="4" w:space="0" w:color="auto"/>
                </w:tcBorders>
                <w:shd w:val="clear" w:color="auto" w:fill="auto"/>
              </w:tcPr>
            </w:tcPrChange>
          </w:tcPr>
          <w:p w14:paraId="3FF99CF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33:00Z">
              <w:tcPr>
                <w:tcW w:w="1457" w:type="dxa"/>
                <w:tcBorders>
                  <w:top w:val="nil"/>
                  <w:left w:val="single" w:sz="4" w:space="0" w:color="auto"/>
                  <w:bottom w:val="single" w:sz="4" w:space="0" w:color="auto"/>
                  <w:right w:val="single" w:sz="4" w:space="0" w:color="auto"/>
                </w:tcBorders>
                <w:shd w:val="clear" w:color="auto" w:fill="auto"/>
              </w:tcPr>
            </w:tcPrChange>
          </w:tcPr>
          <w:p w14:paraId="66078ED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4AFEAEA8" w14:textId="77777777" w:rsidR="009127A5" w:rsidRPr="00A1115A" w:rsidRDefault="009127A5" w:rsidP="009127A5">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277F4ED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A00E9A5"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01040B8"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A8FD49F"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ADCA251" w14:textId="77777777" w:rsidR="009127A5" w:rsidRPr="00A1115A" w:rsidRDefault="009127A5" w:rsidP="009127A5">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3D4BCD00"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0044F18" w14:textId="77777777" w:rsidR="009127A5" w:rsidRPr="00A1115A" w:rsidRDefault="009127A5" w:rsidP="009127A5">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605B1A3E"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20AA427"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0D4827AA"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242660C7"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6F5B78B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333478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4" w:author="Vasenkari, Petri J. (Nokia - FI/Espoo)" w:date="2022-04-05T16:33:00Z">
              <w:tcPr>
                <w:tcW w:w="1287" w:type="dxa"/>
                <w:tcBorders>
                  <w:top w:val="nil"/>
                  <w:left w:val="single" w:sz="4" w:space="0" w:color="auto"/>
                  <w:bottom w:val="single" w:sz="4" w:space="0" w:color="auto"/>
                  <w:right w:val="single" w:sz="4" w:space="0" w:color="auto"/>
                </w:tcBorders>
                <w:shd w:val="clear" w:color="auto" w:fill="auto"/>
              </w:tcPr>
            </w:tcPrChange>
          </w:tcPr>
          <w:p w14:paraId="014B8BF7" w14:textId="77777777" w:rsidR="009127A5" w:rsidRPr="00A1115A" w:rsidRDefault="009127A5" w:rsidP="009127A5">
            <w:pPr>
              <w:pStyle w:val="TAC"/>
              <w:rPr>
                <w:lang w:val="en-US" w:eastAsia="zh-CN"/>
              </w:rPr>
            </w:pPr>
          </w:p>
        </w:tc>
      </w:tr>
      <w:tr w:rsidR="00CE5EC2" w:rsidRPr="00A1115A" w14:paraId="24F6DCD4" w14:textId="77777777" w:rsidTr="00CE5EC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3FE9C7" w14:textId="77777777" w:rsidR="009127A5" w:rsidRPr="00A1115A" w:rsidRDefault="009127A5" w:rsidP="009127A5">
            <w:pPr>
              <w:pStyle w:val="TAC"/>
              <w:rPr>
                <w:lang w:val="en-US" w:eastAsia="zh-CN"/>
              </w:rPr>
            </w:pPr>
            <w:r w:rsidRPr="009E0116">
              <w:rPr>
                <w:lang w:val="en-US" w:eastAsia="zh-CN"/>
              </w:rPr>
              <w:lastRenderedPageBreak/>
              <w:t>CA_n41A-n66A-n71A-n77A</w:t>
            </w:r>
          </w:p>
        </w:tc>
        <w:tc>
          <w:tcPr>
            <w:tcW w:w="1457" w:type="dxa"/>
            <w:tcBorders>
              <w:top w:val="single" w:sz="4" w:space="0" w:color="auto"/>
              <w:left w:val="single" w:sz="4" w:space="0" w:color="auto"/>
              <w:bottom w:val="nil"/>
              <w:right w:val="single" w:sz="4" w:space="0" w:color="auto"/>
            </w:tcBorders>
            <w:shd w:val="clear" w:color="auto" w:fill="auto"/>
          </w:tcPr>
          <w:p w14:paraId="54F85361" w14:textId="77777777" w:rsidR="009127A5" w:rsidRDefault="009127A5" w:rsidP="009127A5">
            <w:pPr>
              <w:pStyle w:val="TAC"/>
            </w:pPr>
            <w:r w:rsidRPr="002B1899">
              <w:t>CA_n41A-n66A</w:t>
            </w:r>
          </w:p>
          <w:p w14:paraId="55A39325" w14:textId="77777777" w:rsidR="009127A5" w:rsidRDefault="009127A5" w:rsidP="009127A5">
            <w:pPr>
              <w:pStyle w:val="TAC"/>
            </w:pPr>
            <w:r w:rsidRPr="002B1899">
              <w:t>CA_n66A-n71A</w:t>
            </w:r>
          </w:p>
          <w:p w14:paraId="7F50C349" w14:textId="77777777" w:rsidR="009127A5" w:rsidRPr="00DA1639" w:rsidRDefault="009127A5" w:rsidP="009127A5">
            <w:pPr>
              <w:pStyle w:val="TAC"/>
            </w:pPr>
            <w:r w:rsidRPr="002B1899">
              <w:t>CA_n66A-n7</w:t>
            </w:r>
            <w:r>
              <w:t>7</w:t>
            </w:r>
            <w:r w:rsidRPr="002B1899">
              <w:t>A</w:t>
            </w:r>
          </w:p>
          <w:p w14:paraId="5860C759" w14:textId="77777777" w:rsidR="009127A5" w:rsidRDefault="009127A5" w:rsidP="009127A5">
            <w:pPr>
              <w:pStyle w:val="TAC"/>
            </w:pPr>
            <w:r w:rsidRPr="002B1899">
              <w:t>CA_n71A-n77A</w:t>
            </w:r>
          </w:p>
          <w:p w14:paraId="13CC76AE" w14:textId="77777777" w:rsidR="009127A5" w:rsidRPr="00A1115A" w:rsidRDefault="009127A5" w:rsidP="009127A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9127A5" w:rsidRPr="00A1115A" w:rsidRDefault="009127A5" w:rsidP="009127A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9127A5" w:rsidRPr="00A1115A" w:rsidRDefault="009127A5" w:rsidP="009127A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9127A5" w:rsidRPr="00A1115A" w:rsidRDefault="009127A5" w:rsidP="009127A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9127A5" w:rsidRPr="00A1115A" w:rsidRDefault="009127A5" w:rsidP="009127A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9127A5" w:rsidRPr="00A1115A" w:rsidRDefault="009127A5" w:rsidP="009127A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9127A5" w:rsidRPr="00A1115A" w:rsidRDefault="009127A5" w:rsidP="009127A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9127A5" w:rsidRPr="00A1115A" w:rsidRDefault="009127A5" w:rsidP="009127A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9127A5" w:rsidRPr="00A1115A" w:rsidRDefault="009127A5" w:rsidP="009127A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9127A5" w:rsidRPr="00A1115A" w:rsidRDefault="009127A5" w:rsidP="009127A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9127A5" w:rsidRPr="00A1115A" w:rsidRDefault="009127A5" w:rsidP="009127A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9127A5" w:rsidRPr="00A1115A" w:rsidRDefault="009127A5" w:rsidP="009127A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9127A5" w:rsidRPr="00A1115A" w:rsidRDefault="009127A5" w:rsidP="009127A5">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9127A5" w:rsidRPr="00A1115A" w:rsidRDefault="009127A5" w:rsidP="009127A5">
            <w:pPr>
              <w:pStyle w:val="TAC"/>
              <w:rPr>
                <w:lang w:val="en-US" w:eastAsia="zh-CN"/>
              </w:rPr>
            </w:pPr>
            <w:r>
              <w:rPr>
                <w:lang w:val="en-US" w:eastAsia="zh-CN"/>
              </w:rPr>
              <w:t>0</w:t>
            </w:r>
          </w:p>
        </w:tc>
      </w:tr>
      <w:tr w:rsidR="009127A5" w:rsidRPr="00A1115A" w14:paraId="56F4E281"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7"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2D82796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8"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0178035E"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7425E14C" w14:textId="77777777" w:rsidR="009127A5" w:rsidRPr="00A1115A" w:rsidRDefault="009127A5" w:rsidP="009127A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6C410AA2"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641CF22"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5B3FC94"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4EDA092"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B35BC9B"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57916FA8"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017568DC"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04477D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DB57A19"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619E903"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4B0CE4B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48AEAFF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0A1350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43"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737B2986" w14:textId="77777777" w:rsidR="009127A5" w:rsidRPr="00A1115A" w:rsidRDefault="009127A5" w:rsidP="009127A5">
            <w:pPr>
              <w:pStyle w:val="TAC"/>
              <w:rPr>
                <w:lang w:val="en-US" w:eastAsia="zh-CN"/>
              </w:rPr>
            </w:pPr>
          </w:p>
        </w:tc>
      </w:tr>
      <w:tr w:rsidR="009127A5" w:rsidRPr="00A1115A" w14:paraId="0052F592"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trPrChange w:id="45"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0BA24D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6C786B4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62B957A4" w14:textId="77777777" w:rsidR="009127A5" w:rsidRPr="00A1115A" w:rsidRDefault="009127A5" w:rsidP="009127A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7B64135A"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9476FA9"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4938BEC"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B6BBB4B"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EFD0EEE"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3D327C6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4DB613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F2E81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63C663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6299668"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447BF27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6212960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E12649A"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22AA74E3" w14:textId="77777777" w:rsidR="009127A5" w:rsidRPr="00A1115A" w:rsidRDefault="009127A5" w:rsidP="009127A5">
            <w:pPr>
              <w:pStyle w:val="TAC"/>
              <w:rPr>
                <w:lang w:val="en-US" w:eastAsia="zh-CN"/>
              </w:rPr>
            </w:pPr>
          </w:p>
        </w:tc>
      </w:tr>
      <w:tr w:rsidR="009127A5" w:rsidRPr="00A1115A" w14:paraId="471E1890" w14:textId="77777777" w:rsidTr="00CE5EC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6:33:00Z">
              <w:tcPr>
                <w:tcW w:w="1416" w:type="dxa"/>
                <w:tcBorders>
                  <w:top w:val="nil"/>
                  <w:left w:val="single" w:sz="4" w:space="0" w:color="auto"/>
                  <w:bottom w:val="single" w:sz="4" w:space="0" w:color="auto"/>
                  <w:right w:val="single" w:sz="4" w:space="0" w:color="auto"/>
                </w:tcBorders>
                <w:shd w:val="clear" w:color="auto" w:fill="auto"/>
              </w:tcPr>
            </w:tcPrChange>
          </w:tcPr>
          <w:p w14:paraId="09A391FF"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6:33:00Z">
              <w:tcPr>
                <w:tcW w:w="1457" w:type="dxa"/>
                <w:tcBorders>
                  <w:top w:val="nil"/>
                  <w:left w:val="single" w:sz="4" w:space="0" w:color="auto"/>
                  <w:bottom w:val="single" w:sz="4" w:space="0" w:color="auto"/>
                  <w:right w:val="single" w:sz="4" w:space="0" w:color="auto"/>
                </w:tcBorders>
                <w:shd w:val="clear" w:color="auto" w:fill="auto"/>
              </w:tcPr>
            </w:tcPrChange>
          </w:tcPr>
          <w:p w14:paraId="6324A0B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0F360309" w14:textId="77777777" w:rsidR="009127A5" w:rsidRPr="00A1115A" w:rsidRDefault="009127A5" w:rsidP="009127A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6:33:00Z">
              <w:tcPr>
                <w:tcW w:w="471" w:type="dxa"/>
                <w:tcBorders>
                  <w:top w:val="single" w:sz="4" w:space="0" w:color="auto"/>
                  <w:left w:val="single" w:sz="4" w:space="0" w:color="auto"/>
                  <w:bottom w:val="single" w:sz="4" w:space="0" w:color="auto"/>
                  <w:right w:val="single" w:sz="4" w:space="0" w:color="auto"/>
                </w:tcBorders>
              </w:tcPr>
            </w:tcPrChange>
          </w:tcPr>
          <w:p w14:paraId="261F18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12077AF1"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4043CCD"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19D68B9"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EC782C2"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6:33:00Z">
              <w:tcPr>
                <w:tcW w:w="581" w:type="dxa"/>
                <w:tcBorders>
                  <w:top w:val="single" w:sz="4" w:space="0" w:color="auto"/>
                  <w:left w:val="single" w:sz="4" w:space="0" w:color="auto"/>
                  <w:bottom w:val="single" w:sz="4" w:space="0" w:color="auto"/>
                  <w:right w:val="single" w:sz="4" w:space="0" w:color="auto"/>
                </w:tcBorders>
              </w:tcPr>
            </w:tcPrChange>
          </w:tcPr>
          <w:p w14:paraId="06F02891"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4650FF38"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2C5BD831" w14:textId="77777777" w:rsidR="009127A5" w:rsidRPr="00A1115A" w:rsidRDefault="009127A5" w:rsidP="009127A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5A81A944" w14:textId="77777777" w:rsidR="009127A5" w:rsidRPr="00A1115A" w:rsidRDefault="009127A5" w:rsidP="009127A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3B476AE6" w14:textId="77777777" w:rsidR="009127A5" w:rsidRPr="00A1115A" w:rsidRDefault="009127A5" w:rsidP="009127A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6:33:00Z">
              <w:tcPr>
                <w:tcW w:w="536" w:type="dxa"/>
                <w:tcBorders>
                  <w:top w:val="single" w:sz="4" w:space="0" w:color="auto"/>
                  <w:left w:val="single" w:sz="4" w:space="0" w:color="auto"/>
                  <w:bottom w:val="single" w:sz="4" w:space="0" w:color="auto"/>
                  <w:right w:val="single" w:sz="4" w:space="0" w:color="auto"/>
                </w:tcBorders>
              </w:tcPr>
            </w:tcPrChange>
          </w:tcPr>
          <w:p w14:paraId="3DDCC130" w14:textId="77777777" w:rsidR="009127A5" w:rsidRPr="00A1115A" w:rsidRDefault="009127A5" w:rsidP="009127A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6:33:00Z">
              <w:tcPr>
                <w:tcW w:w="616" w:type="dxa"/>
                <w:tcBorders>
                  <w:top w:val="single" w:sz="4" w:space="0" w:color="auto"/>
                  <w:left w:val="single" w:sz="4" w:space="0" w:color="auto"/>
                  <w:bottom w:val="single" w:sz="4" w:space="0" w:color="auto"/>
                  <w:right w:val="single" w:sz="4" w:space="0" w:color="auto"/>
                </w:tcBorders>
              </w:tcPr>
            </w:tcPrChange>
          </w:tcPr>
          <w:p w14:paraId="58EC1ACA" w14:textId="77777777" w:rsidR="009127A5" w:rsidRPr="00A1115A" w:rsidRDefault="009127A5" w:rsidP="009127A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6:33:00Z">
              <w:tcPr>
                <w:tcW w:w="576" w:type="dxa"/>
                <w:tcBorders>
                  <w:top w:val="single" w:sz="4" w:space="0" w:color="auto"/>
                  <w:left w:val="single" w:sz="4" w:space="0" w:color="auto"/>
                  <w:bottom w:val="single" w:sz="4" w:space="0" w:color="auto"/>
                  <w:right w:val="single" w:sz="4" w:space="0" w:color="auto"/>
                </w:tcBorders>
              </w:tcPr>
            </w:tcPrChange>
          </w:tcPr>
          <w:p w14:paraId="74CC94BE" w14:textId="77777777" w:rsidR="009127A5" w:rsidRPr="00A1115A" w:rsidRDefault="009127A5" w:rsidP="009127A5">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81" w:author="Vasenkari, Petri J. (Nokia - FI/Espoo)" w:date="2022-04-05T16:33:00Z">
              <w:tcPr>
                <w:tcW w:w="1287" w:type="dxa"/>
                <w:tcBorders>
                  <w:top w:val="nil"/>
                  <w:left w:val="single" w:sz="4" w:space="0" w:color="auto"/>
                  <w:bottom w:val="single" w:sz="4" w:space="0" w:color="auto"/>
                  <w:right w:val="single" w:sz="4" w:space="0" w:color="auto"/>
                </w:tcBorders>
                <w:shd w:val="clear" w:color="auto" w:fill="auto"/>
              </w:tcPr>
            </w:tcPrChange>
          </w:tcPr>
          <w:p w14:paraId="6773234C" w14:textId="77777777" w:rsidR="009127A5" w:rsidRPr="00A1115A" w:rsidRDefault="009127A5" w:rsidP="009127A5">
            <w:pPr>
              <w:pStyle w:val="TAC"/>
              <w:rPr>
                <w:lang w:val="en-US" w:eastAsia="zh-CN"/>
              </w:rPr>
            </w:pPr>
          </w:p>
        </w:tc>
      </w:tr>
      <w:tr w:rsidR="0022377A" w:rsidRPr="00A1115A" w14:paraId="4C9A86AE"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 w:author="Vasenkari, Petri J. (Nokia - FI/Espoo)" w:date="2022-04-05T16:32:00Z"/>
          <w:trPrChange w:id="84"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5"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04E296AE" w14:textId="77777777" w:rsidR="0022377A" w:rsidRPr="00A1115A" w:rsidRDefault="0022377A" w:rsidP="0022377A">
            <w:pPr>
              <w:pStyle w:val="TAC"/>
              <w:rPr>
                <w:ins w:id="86"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87"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03BB4810" w14:textId="77777777" w:rsidR="0022377A" w:rsidRPr="00A1115A" w:rsidRDefault="0022377A" w:rsidP="0022377A">
            <w:pPr>
              <w:pStyle w:val="TAC"/>
              <w:rPr>
                <w:ins w:id="88"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9"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42C83FCA" w14:textId="280193F0" w:rsidR="0022377A" w:rsidRPr="00226A75" w:rsidRDefault="0022377A" w:rsidP="0022377A">
            <w:pPr>
              <w:pStyle w:val="TAC"/>
              <w:rPr>
                <w:ins w:id="90" w:author="Vasenkari, Petri J. (Nokia - FI/Espoo)" w:date="2022-04-05T16:32:00Z"/>
              </w:rPr>
            </w:pPr>
            <w:ins w:id="91" w:author="Vasenkari, Petri J. (Nokia - FI/Espoo)" w:date="2022-04-05T16:33:00Z">
              <w:r w:rsidRPr="00226A75">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2"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1C8126AD" w14:textId="7A010EAC" w:rsidR="0022377A" w:rsidRPr="0022377A" w:rsidRDefault="0022377A" w:rsidP="0022377A">
            <w:pPr>
              <w:pStyle w:val="TAC"/>
              <w:rPr>
                <w:ins w:id="93" w:author="Vasenkari, Petri J. (Nokia - FI/Espoo)" w:date="2022-04-05T16:32:00Z"/>
                <w:rFonts w:cs="Arial"/>
                <w:szCs w:val="18"/>
                <w:lang w:val="sv-SE" w:eastAsia="zh-CN"/>
                <w:rPrChange w:id="94" w:author="Vasenkari, Petri J. (Nokia - FI/Espoo)" w:date="2022-04-05T16:33:00Z">
                  <w:rPr>
                    <w:ins w:id="95" w:author="Vasenkari, Petri J. (Nokia - FI/Espoo)" w:date="2022-04-05T16:32:00Z"/>
                    <w:lang w:val="sv-SE" w:eastAsia="zh-CN"/>
                  </w:rPr>
                </w:rPrChange>
              </w:rPr>
            </w:pPr>
            <w:ins w:id="96" w:author="Vasenkari, Petri J. (Nokia - FI/Espoo)" w:date="2022-04-05T16:33:00Z">
              <w:r w:rsidRPr="0022377A">
                <w:rPr>
                  <w:rFonts w:cs="Arial"/>
                  <w:color w:val="000000"/>
                  <w:szCs w:val="18"/>
                  <w:rPrChange w:id="97" w:author="Vasenkari, Petri J. (Nokia - FI/Espoo)" w:date="2022-04-05T16:33:00Z">
                    <w:rPr>
                      <w:rFonts w:ascii="Calibri" w:hAnsi="Calibri" w:cs="Calibri"/>
                      <w:color w:val="000000"/>
                      <w:sz w:val="22"/>
                      <w:szCs w:val="22"/>
                    </w:rPr>
                  </w:rPrChange>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98" w:author="Vasenkari, Petri J. (Nokia - FI/Espoo)" w:date="2022-04-05T16:33:00Z">
              <w:tcPr>
                <w:tcW w:w="1287" w:type="dxa"/>
                <w:tcBorders>
                  <w:top w:val="single" w:sz="4" w:space="0" w:color="auto"/>
                  <w:left w:val="single" w:sz="4" w:space="0" w:color="auto"/>
                  <w:bottom w:val="nil"/>
                  <w:right w:val="single" w:sz="4" w:space="0" w:color="auto"/>
                </w:tcBorders>
                <w:shd w:val="clear" w:color="auto" w:fill="auto"/>
              </w:tcPr>
            </w:tcPrChange>
          </w:tcPr>
          <w:p w14:paraId="21B58ACC" w14:textId="260E3E96" w:rsidR="0022377A" w:rsidRPr="00A1115A" w:rsidRDefault="0022377A" w:rsidP="0022377A">
            <w:pPr>
              <w:pStyle w:val="TAC"/>
              <w:rPr>
                <w:ins w:id="99" w:author="Vasenkari, Petri J. (Nokia - FI/Espoo)" w:date="2022-04-05T16:32:00Z"/>
                <w:lang w:val="en-US" w:eastAsia="zh-CN"/>
              </w:rPr>
            </w:pPr>
            <w:ins w:id="100" w:author="Vasenkari, Petri J. (Nokia - FI/Espoo)" w:date="2022-04-05T16:33:00Z">
              <w:r>
                <w:rPr>
                  <w:lang w:val="en-US" w:eastAsia="zh-CN"/>
                </w:rPr>
                <w:t>4</w:t>
              </w:r>
            </w:ins>
            <w:ins w:id="101" w:author="T-Mobile USA" w:date="2022-05-05T10:50:00Z">
              <w:r w:rsidR="003B390D">
                <w:rPr>
                  <w:lang w:val="en-US" w:eastAsia="zh-CN"/>
                </w:rPr>
                <w:t xml:space="preserve"> and 5</w:t>
              </w:r>
            </w:ins>
          </w:p>
        </w:tc>
      </w:tr>
      <w:tr w:rsidR="0022377A" w:rsidRPr="00A1115A" w14:paraId="3C6E6708"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 w:author="Vasenkari, Petri J. (Nokia - FI/Espoo)" w:date="2022-04-05T16:32:00Z"/>
          <w:trPrChange w:id="104"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5"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5F2DA17E" w14:textId="77777777" w:rsidR="0022377A" w:rsidRPr="00A1115A" w:rsidRDefault="0022377A" w:rsidP="0022377A">
            <w:pPr>
              <w:pStyle w:val="TAC"/>
              <w:rPr>
                <w:ins w:id="106"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107"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74994845" w14:textId="77777777" w:rsidR="0022377A" w:rsidRPr="00A1115A" w:rsidRDefault="0022377A" w:rsidP="0022377A">
            <w:pPr>
              <w:pStyle w:val="TAC"/>
              <w:rPr>
                <w:ins w:id="108"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9"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377675AE" w14:textId="5F95358D" w:rsidR="0022377A" w:rsidRPr="00226A75" w:rsidRDefault="0022377A" w:rsidP="0022377A">
            <w:pPr>
              <w:pStyle w:val="TAC"/>
              <w:rPr>
                <w:ins w:id="110" w:author="Vasenkari, Petri J. (Nokia - FI/Espoo)" w:date="2022-04-05T16:32:00Z"/>
              </w:rPr>
            </w:pPr>
            <w:ins w:id="111" w:author="Vasenkari, Petri J. (Nokia - FI/Espoo)" w:date="2022-04-05T16:33:00Z">
              <w:r w:rsidRPr="00226A75">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2"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07734E21" w14:textId="3BE273AC" w:rsidR="0022377A" w:rsidRPr="0022377A" w:rsidRDefault="0022377A" w:rsidP="0022377A">
            <w:pPr>
              <w:pStyle w:val="TAC"/>
              <w:rPr>
                <w:ins w:id="113" w:author="Vasenkari, Petri J. (Nokia - FI/Espoo)" w:date="2022-04-05T16:32:00Z"/>
                <w:rFonts w:cs="Arial"/>
                <w:szCs w:val="18"/>
                <w:lang w:val="sv-SE" w:eastAsia="zh-CN"/>
                <w:rPrChange w:id="114" w:author="Vasenkari, Petri J. (Nokia - FI/Espoo)" w:date="2022-04-05T16:33:00Z">
                  <w:rPr>
                    <w:ins w:id="115" w:author="Vasenkari, Petri J. (Nokia - FI/Espoo)" w:date="2022-04-05T16:32:00Z"/>
                    <w:lang w:val="sv-SE" w:eastAsia="zh-CN"/>
                  </w:rPr>
                </w:rPrChange>
              </w:rPr>
            </w:pPr>
            <w:ins w:id="116" w:author="Vasenkari, Petri J. (Nokia - FI/Espoo)" w:date="2022-04-05T16:33:00Z">
              <w:r w:rsidRPr="0022377A">
                <w:rPr>
                  <w:rFonts w:cs="Arial"/>
                  <w:color w:val="000000"/>
                  <w:szCs w:val="18"/>
                  <w:rPrChange w:id="117" w:author="Vasenkari, Petri J. (Nokia - FI/Espoo)" w:date="2022-04-05T16:33: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18"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6D890414" w14:textId="77777777" w:rsidR="0022377A" w:rsidRPr="00A1115A" w:rsidRDefault="0022377A" w:rsidP="0022377A">
            <w:pPr>
              <w:pStyle w:val="TAC"/>
              <w:rPr>
                <w:ins w:id="119" w:author="Vasenkari, Petri J. (Nokia - FI/Espoo)" w:date="2022-04-05T16:32:00Z"/>
                <w:lang w:val="en-US" w:eastAsia="zh-CN"/>
              </w:rPr>
            </w:pPr>
          </w:p>
        </w:tc>
      </w:tr>
      <w:tr w:rsidR="0022377A" w:rsidRPr="00A1115A" w14:paraId="7D912ADA" w14:textId="77777777" w:rsidTr="00B769A9">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Vasenkari, Petri J. (Nokia - FI/Espoo)" w:date="2022-04-05T16:3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 w:author="Vasenkari, Petri J. (Nokia - FI/Espoo)" w:date="2022-04-05T16:32:00Z"/>
          <w:trPrChange w:id="122" w:author="Vasenkari, Petri J. (Nokia - FI/Espoo)" w:date="2022-04-05T16:3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3" w:author="Vasenkari, Petri J. (Nokia - FI/Espoo)" w:date="2022-04-05T16:33:00Z">
              <w:tcPr>
                <w:tcW w:w="1416" w:type="dxa"/>
                <w:tcBorders>
                  <w:top w:val="nil"/>
                  <w:left w:val="single" w:sz="4" w:space="0" w:color="auto"/>
                  <w:bottom w:val="nil"/>
                  <w:right w:val="single" w:sz="4" w:space="0" w:color="auto"/>
                </w:tcBorders>
                <w:shd w:val="clear" w:color="auto" w:fill="auto"/>
              </w:tcPr>
            </w:tcPrChange>
          </w:tcPr>
          <w:p w14:paraId="727369CE" w14:textId="77777777" w:rsidR="0022377A" w:rsidRPr="00A1115A" w:rsidRDefault="0022377A" w:rsidP="0022377A">
            <w:pPr>
              <w:pStyle w:val="TAC"/>
              <w:rPr>
                <w:ins w:id="124" w:author="Vasenkari, Petri J. (Nokia - FI/Espoo)" w:date="2022-04-05T16:32:00Z"/>
                <w:lang w:val="en-US" w:eastAsia="zh-CN"/>
              </w:rPr>
            </w:pPr>
          </w:p>
        </w:tc>
        <w:tc>
          <w:tcPr>
            <w:tcW w:w="1457" w:type="dxa"/>
            <w:tcBorders>
              <w:top w:val="nil"/>
              <w:left w:val="single" w:sz="4" w:space="0" w:color="auto"/>
              <w:bottom w:val="nil"/>
              <w:right w:val="single" w:sz="4" w:space="0" w:color="auto"/>
            </w:tcBorders>
            <w:shd w:val="clear" w:color="auto" w:fill="auto"/>
            <w:tcPrChange w:id="125" w:author="Vasenkari, Petri J. (Nokia - FI/Espoo)" w:date="2022-04-05T16:33:00Z">
              <w:tcPr>
                <w:tcW w:w="1457" w:type="dxa"/>
                <w:tcBorders>
                  <w:top w:val="nil"/>
                  <w:left w:val="single" w:sz="4" w:space="0" w:color="auto"/>
                  <w:bottom w:val="nil"/>
                  <w:right w:val="single" w:sz="4" w:space="0" w:color="auto"/>
                </w:tcBorders>
                <w:shd w:val="clear" w:color="auto" w:fill="auto"/>
              </w:tcPr>
            </w:tcPrChange>
          </w:tcPr>
          <w:p w14:paraId="50AF041D" w14:textId="77777777" w:rsidR="0022377A" w:rsidRPr="00A1115A" w:rsidRDefault="0022377A" w:rsidP="0022377A">
            <w:pPr>
              <w:pStyle w:val="TAC"/>
              <w:rPr>
                <w:ins w:id="126"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7" w:author="Vasenkari, Petri J. (Nokia - FI/Espoo)" w:date="2022-04-05T16:33:00Z">
              <w:tcPr>
                <w:tcW w:w="671" w:type="dxa"/>
                <w:tcBorders>
                  <w:top w:val="single" w:sz="4" w:space="0" w:color="auto"/>
                  <w:left w:val="single" w:sz="4" w:space="0" w:color="auto"/>
                  <w:bottom w:val="single" w:sz="4" w:space="0" w:color="auto"/>
                  <w:right w:val="single" w:sz="4" w:space="0" w:color="auto"/>
                </w:tcBorders>
              </w:tcPr>
            </w:tcPrChange>
          </w:tcPr>
          <w:p w14:paraId="653DA52C" w14:textId="7A345A7B" w:rsidR="0022377A" w:rsidRPr="00226A75" w:rsidRDefault="0022377A" w:rsidP="0022377A">
            <w:pPr>
              <w:pStyle w:val="TAC"/>
              <w:rPr>
                <w:ins w:id="128" w:author="Vasenkari, Petri J. (Nokia - FI/Espoo)" w:date="2022-04-05T16:32:00Z"/>
              </w:rPr>
            </w:pPr>
            <w:ins w:id="129" w:author="Vasenkari, Petri J. (Nokia - FI/Espoo)" w:date="2022-04-05T16:33:00Z">
              <w:r w:rsidRPr="00226A75">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6:33:00Z">
              <w:tcPr>
                <w:tcW w:w="7388" w:type="dxa"/>
                <w:gridSpan w:val="13"/>
                <w:tcBorders>
                  <w:top w:val="single" w:sz="4" w:space="0" w:color="auto"/>
                  <w:left w:val="single" w:sz="4" w:space="0" w:color="auto"/>
                  <w:bottom w:val="single" w:sz="4" w:space="0" w:color="auto"/>
                  <w:right w:val="single" w:sz="4" w:space="0" w:color="auto"/>
                </w:tcBorders>
              </w:tcPr>
            </w:tcPrChange>
          </w:tcPr>
          <w:p w14:paraId="424734A7" w14:textId="31503276" w:rsidR="0022377A" w:rsidRPr="0022377A" w:rsidRDefault="0022377A" w:rsidP="0022377A">
            <w:pPr>
              <w:pStyle w:val="TAC"/>
              <w:rPr>
                <w:ins w:id="131" w:author="Vasenkari, Petri J. (Nokia - FI/Espoo)" w:date="2022-04-05T16:32:00Z"/>
                <w:rFonts w:cs="Arial"/>
                <w:szCs w:val="18"/>
                <w:lang w:val="sv-SE" w:eastAsia="zh-CN"/>
                <w:rPrChange w:id="132" w:author="Vasenkari, Petri J. (Nokia - FI/Espoo)" w:date="2022-04-05T16:33:00Z">
                  <w:rPr>
                    <w:ins w:id="133" w:author="Vasenkari, Petri J. (Nokia - FI/Espoo)" w:date="2022-04-05T16:32:00Z"/>
                    <w:lang w:val="sv-SE" w:eastAsia="zh-CN"/>
                  </w:rPr>
                </w:rPrChange>
              </w:rPr>
            </w:pPr>
            <w:ins w:id="134" w:author="Vasenkari, Petri J. (Nokia - FI/Espoo)" w:date="2022-04-05T16:33:00Z">
              <w:r w:rsidRPr="0022377A">
                <w:rPr>
                  <w:rFonts w:cs="Arial"/>
                  <w:color w:val="000000"/>
                  <w:szCs w:val="18"/>
                  <w:rPrChange w:id="135" w:author="Vasenkari, Petri J. (Nokia - FI/Espoo)" w:date="2022-04-05T16:33: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nil"/>
              <w:right w:val="single" w:sz="4" w:space="0" w:color="auto"/>
            </w:tcBorders>
            <w:shd w:val="clear" w:color="auto" w:fill="auto"/>
            <w:tcPrChange w:id="136" w:author="Vasenkari, Petri J. (Nokia - FI/Espoo)" w:date="2022-04-05T16:33:00Z">
              <w:tcPr>
                <w:tcW w:w="1287" w:type="dxa"/>
                <w:tcBorders>
                  <w:top w:val="nil"/>
                  <w:left w:val="single" w:sz="4" w:space="0" w:color="auto"/>
                  <w:bottom w:val="nil"/>
                  <w:right w:val="single" w:sz="4" w:space="0" w:color="auto"/>
                </w:tcBorders>
                <w:shd w:val="clear" w:color="auto" w:fill="auto"/>
              </w:tcPr>
            </w:tcPrChange>
          </w:tcPr>
          <w:p w14:paraId="40BBBEBD" w14:textId="77777777" w:rsidR="0022377A" w:rsidRPr="00A1115A" w:rsidRDefault="0022377A" w:rsidP="0022377A">
            <w:pPr>
              <w:pStyle w:val="TAC"/>
              <w:rPr>
                <w:ins w:id="137" w:author="Vasenkari, Petri J. (Nokia - FI/Espoo)" w:date="2022-04-05T16:32:00Z"/>
                <w:lang w:val="en-US" w:eastAsia="zh-CN"/>
              </w:rPr>
            </w:pPr>
          </w:p>
        </w:tc>
      </w:tr>
      <w:tr w:rsidR="0022377A" w:rsidRPr="00A1115A" w14:paraId="4A898FEE"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9" w:author="Vasenkari, Petri J. (Nokia - FI/Espoo)" w:date="2022-04-05T16:32:00Z"/>
          <w:trPrChange w:id="140" w:author="Vasenkari, Petri J. (Nokia - FI/Espoo)" w:date="2022-04-05T16:3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41" w:author="Vasenkari, Petri J. (Nokia - FI/Espoo)" w:date="2022-04-05T16:35:00Z">
              <w:tcPr>
                <w:tcW w:w="1416" w:type="dxa"/>
                <w:tcBorders>
                  <w:top w:val="nil"/>
                  <w:left w:val="single" w:sz="4" w:space="0" w:color="auto"/>
                  <w:bottom w:val="single" w:sz="4" w:space="0" w:color="auto"/>
                  <w:right w:val="single" w:sz="4" w:space="0" w:color="auto"/>
                </w:tcBorders>
                <w:shd w:val="clear" w:color="auto" w:fill="auto"/>
              </w:tcPr>
            </w:tcPrChange>
          </w:tcPr>
          <w:p w14:paraId="4525F75D" w14:textId="77777777" w:rsidR="0022377A" w:rsidRPr="00A1115A" w:rsidRDefault="0022377A" w:rsidP="0022377A">
            <w:pPr>
              <w:pStyle w:val="TAC"/>
              <w:rPr>
                <w:ins w:id="142" w:author="Vasenkari, Petri J. (Nokia - FI/Espoo)" w:date="2022-04-05T16:32: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43" w:author="Vasenkari, Petri J. (Nokia - FI/Espoo)" w:date="2022-04-05T16:35:00Z">
              <w:tcPr>
                <w:tcW w:w="1457" w:type="dxa"/>
                <w:tcBorders>
                  <w:top w:val="nil"/>
                  <w:left w:val="single" w:sz="4" w:space="0" w:color="auto"/>
                  <w:bottom w:val="single" w:sz="4" w:space="0" w:color="auto"/>
                  <w:right w:val="single" w:sz="4" w:space="0" w:color="auto"/>
                </w:tcBorders>
                <w:shd w:val="clear" w:color="auto" w:fill="auto"/>
              </w:tcPr>
            </w:tcPrChange>
          </w:tcPr>
          <w:p w14:paraId="5C8F8286" w14:textId="77777777" w:rsidR="0022377A" w:rsidRPr="00A1115A" w:rsidRDefault="0022377A" w:rsidP="0022377A">
            <w:pPr>
              <w:pStyle w:val="TAC"/>
              <w:rPr>
                <w:ins w:id="144" w:author="Vasenkari, Petri J. (Nokia - FI/Espoo)" w:date="2022-04-05T16:32: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5"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088F436C" w14:textId="45800EFA" w:rsidR="0022377A" w:rsidRPr="00226A75" w:rsidRDefault="0022377A" w:rsidP="0022377A">
            <w:pPr>
              <w:pStyle w:val="TAC"/>
              <w:rPr>
                <w:ins w:id="146" w:author="Vasenkari, Petri J. (Nokia - FI/Espoo)" w:date="2022-04-05T16:32:00Z"/>
              </w:rPr>
            </w:pPr>
            <w:ins w:id="147" w:author="Vasenkari, Petri J. (Nokia - FI/Espoo)" w:date="2022-04-05T16:33:00Z">
              <w:r w:rsidRPr="00226A75">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8" w:author="Vasenkari, Petri J. (Nokia - FI/Espoo)" w:date="2022-04-05T16:35:00Z">
              <w:tcPr>
                <w:tcW w:w="7388" w:type="dxa"/>
                <w:gridSpan w:val="13"/>
                <w:tcBorders>
                  <w:top w:val="single" w:sz="4" w:space="0" w:color="auto"/>
                  <w:left w:val="single" w:sz="4" w:space="0" w:color="auto"/>
                  <w:bottom w:val="single" w:sz="4" w:space="0" w:color="auto"/>
                  <w:right w:val="single" w:sz="4" w:space="0" w:color="auto"/>
                </w:tcBorders>
              </w:tcPr>
            </w:tcPrChange>
          </w:tcPr>
          <w:p w14:paraId="402ECBB5" w14:textId="3400CD17" w:rsidR="0022377A" w:rsidRPr="0022377A" w:rsidRDefault="0022377A" w:rsidP="0022377A">
            <w:pPr>
              <w:pStyle w:val="TAC"/>
              <w:rPr>
                <w:ins w:id="149" w:author="Vasenkari, Petri J. (Nokia - FI/Espoo)" w:date="2022-04-05T16:32:00Z"/>
                <w:rFonts w:cs="Arial"/>
                <w:szCs w:val="18"/>
                <w:lang w:val="sv-SE" w:eastAsia="zh-CN"/>
                <w:rPrChange w:id="150" w:author="Vasenkari, Petri J. (Nokia - FI/Espoo)" w:date="2022-04-05T16:33:00Z">
                  <w:rPr>
                    <w:ins w:id="151" w:author="Vasenkari, Petri J. (Nokia - FI/Espoo)" w:date="2022-04-05T16:32:00Z"/>
                    <w:lang w:val="sv-SE" w:eastAsia="zh-CN"/>
                  </w:rPr>
                </w:rPrChange>
              </w:rPr>
            </w:pPr>
            <w:ins w:id="152" w:author="Vasenkari, Petri J. (Nokia - FI/Espoo)" w:date="2022-04-05T16:33:00Z">
              <w:r w:rsidRPr="0022377A">
                <w:rPr>
                  <w:rFonts w:cs="Arial"/>
                  <w:color w:val="000000"/>
                  <w:szCs w:val="18"/>
                  <w:rPrChange w:id="153" w:author="Vasenkari, Petri J. (Nokia - FI/Espoo)" w:date="2022-04-05T16:33: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54" w:author="Vasenkari, Petri J. (Nokia - FI/Espoo)" w:date="2022-04-05T16:35:00Z">
              <w:tcPr>
                <w:tcW w:w="1287" w:type="dxa"/>
                <w:tcBorders>
                  <w:top w:val="nil"/>
                  <w:left w:val="single" w:sz="4" w:space="0" w:color="auto"/>
                  <w:bottom w:val="single" w:sz="4" w:space="0" w:color="auto"/>
                  <w:right w:val="single" w:sz="4" w:space="0" w:color="auto"/>
                </w:tcBorders>
                <w:shd w:val="clear" w:color="auto" w:fill="auto"/>
              </w:tcPr>
            </w:tcPrChange>
          </w:tcPr>
          <w:p w14:paraId="5E49A69C" w14:textId="77777777" w:rsidR="0022377A" w:rsidRPr="00A1115A" w:rsidRDefault="0022377A" w:rsidP="0022377A">
            <w:pPr>
              <w:pStyle w:val="TAC"/>
              <w:rPr>
                <w:ins w:id="155" w:author="Vasenkari, Petri J. (Nokia - FI/Espoo)" w:date="2022-04-05T16:32:00Z"/>
                <w:lang w:val="en-US" w:eastAsia="zh-CN"/>
              </w:rPr>
            </w:pPr>
          </w:p>
        </w:tc>
      </w:tr>
      <w:tr w:rsidR="00965182" w:rsidRPr="00A1115A" w14:paraId="1EEB4BF8"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 w:author="Vasenkari, Petri J. (Nokia - FI/Espoo)" w:date="2022-04-05T16:3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58" w:author="Vasenkari, Petri J. (Nokia - FI/Espoo)" w:date="2022-04-05T16:35:00Z">
              <w:tcPr>
                <w:tcW w:w="1416" w:type="dxa"/>
                <w:tcBorders>
                  <w:top w:val="single" w:sz="4" w:space="0" w:color="auto"/>
                  <w:left w:val="single" w:sz="4" w:space="0" w:color="auto"/>
                  <w:bottom w:val="nil"/>
                  <w:right w:val="nil"/>
                </w:tcBorders>
                <w:shd w:val="clear" w:color="auto" w:fill="auto"/>
              </w:tcPr>
            </w:tcPrChange>
          </w:tcPr>
          <w:p w14:paraId="68A1331D" w14:textId="77777777" w:rsidR="00CE5EC2" w:rsidRPr="00A1115A" w:rsidRDefault="00CE5EC2" w:rsidP="00CE5EC2">
            <w:pPr>
              <w:pStyle w:val="TAC"/>
              <w:rPr>
                <w:lang w:val="en-US" w:eastAsia="zh-CN"/>
              </w:rPr>
            </w:pPr>
            <w:r w:rsidRPr="009E0116">
              <w:rPr>
                <w:lang w:val="en-US" w:eastAsia="zh-CN"/>
              </w:rPr>
              <w:t>CA_n41C-n66A-n71A-n77A</w:t>
            </w:r>
          </w:p>
        </w:tc>
        <w:tc>
          <w:tcPr>
            <w:tcW w:w="1457" w:type="dxa"/>
            <w:tcBorders>
              <w:top w:val="single" w:sz="4" w:space="0" w:color="auto"/>
              <w:left w:val="single" w:sz="4" w:space="0" w:color="auto"/>
              <w:bottom w:val="nil"/>
              <w:right w:val="single" w:sz="4" w:space="0" w:color="auto"/>
            </w:tcBorders>
            <w:shd w:val="clear" w:color="auto" w:fill="auto"/>
            <w:tcPrChange w:id="159" w:author="Vasenkari, Petri J. (Nokia - FI/Espoo)" w:date="2022-04-05T16:35:00Z">
              <w:tcPr>
                <w:tcW w:w="1457" w:type="dxa"/>
                <w:tcBorders>
                  <w:top w:val="nil"/>
                  <w:left w:val="nil"/>
                  <w:bottom w:val="nil"/>
                  <w:right w:val="nil"/>
                </w:tcBorders>
                <w:shd w:val="clear" w:color="auto" w:fill="auto"/>
              </w:tcPr>
            </w:tcPrChange>
          </w:tcPr>
          <w:p w14:paraId="0B32C178" w14:textId="77777777" w:rsidR="00CE5EC2" w:rsidRDefault="00CE5EC2" w:rsidP="00CE5EC2">
            <w:pPr>
              <w:pStyle w:val="TAC"/>
            </w:pPr>
            <w:r w:rsidRPr="00095E9C">
              <w:t>CA_n41A-n66A</w:t>
            </w:r>
          </w:p>
          <w:p w14:paraId="3534DB95" w14:textId="77777777" w:rsidR="00CE5EC2" w:rsidRDefault="00CE5EC2" w:rsidP="00CE5EC2">
            <w:pPr>
              <w:pStyle w:val="TAC"/>
            </w:pPr>
            <w:r w:rsidRPr="00095E9C">
              <w:t>CA_n66A-n71A</w:t>
            </w:r>
          </w:p>
          <w:p w14:paraId="47D8A571" w14:textId="77777777" w:rsidR="00CE5EC2" w:rsidRDefault="00CE5EC2" w:rsidP="00CE5EC2">
            <w:pPr>
              <w:pStyle w:val="TAC"/>
            </w:pPr>
            <w:r w:rsidRPr="002B1899">
              <w:t>CA_n66A-n7</w:t>
            </w:r>
            <w:r>
              <w:t>7</w:t>
            </w:r>
            <w:r w:rsidRPr="002B1899">
              <w:t>A</w:t>
            </w:r>
          </w:p>
          <w:p w14:paraId="5D4FB05F" w14:textId="77777777" w:rsidR="00CE5EC2" w:rsidRDefault="00CE5EC2" w:rsidP="00CE5EC2">
            <w:pPr>
              <w:pStyle w:val="TAC"/>
            </w:pPr>
            <w:r w:rsidRPr="00095E9C">
              <w:t>CA_n71A-n77A</w:t>
            </w:r>
          </w:p>
          <w:p w14:paraId="552E21EC" w14:textId="77777777" w:rsidR="00CE5EC2" w:rsidRPr="00A1115A" w:rsidRDefault="00CE5EC2" w:rsidP="00CE5EC2">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Change w:id="160" w:author="Vasenkari, Petri J. (Nokia - FI/Espoo)" w:date="2022-04-05T16:35:00Z">
              <w:tcPr>
                <w:tcW w:w="671" w:type="dxa"/>
                <w:tcBorders>
                  <w:top w:val="single" w:sz="4" w:space="0" w:color="auto"/>
                  <w:left w:val="nil"/>
                  <w:bottom w:val="single" w:sz="4" w:space="0" w:color="auto"/>
                  <w:right w:val="single" w:sz="4" w:space="0" w:color="auto"/>
                </w:tcBorders>
              </w:tcPr>
            </w:tcPrChange>
          </w:tcPr>
          <w:p w14:paraId="65D84CC6" w14:textId="77777777" w:rsidR="00CE5EC2" w:rsidRPr="00A1115A" w:rsidRDefault="00CE5EC2" w:rsidP="00CE5EC2">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Change w:id="161" w:author="Vasenkari, Petri J. (Nokia - FI/Espoo)" w:date="2022-04-05T16:35:00Z">
              <w:tcPr>
                <w:tcW w:w="7388" w:type="dxa"/>
                <w:gridSpan w:val="13"/>
                <w:tcBorders>
                  <w:top w:val="single" w:sz="4" w:space="0" w:color="auto"/>
                  <w:left w:val="single" w:sz="4" w:space="0" w:color="auto"/>
                  <w:bottom w:val="single" w:sz="4" w:space="0" w:color="auto"/>
                  <w:right w:val="single" w:sz="4" w:space="0" w:color="auto"/>
                </w:tcBorders>
              </w:tcPr>
            </w:tcPrChange>
          </w:tcPr>
          <w:p w14:paraId="3606334E" w14:textId="77777777" w:rsidR="00CE5EC2" w:rsidRPr="00A1115A" w:rsidRDefault="00CE5EC2" w:rsidP="00CE5EC2">
            <w:pPr>
              <w:pStyle w:val="TAC"/>
              <w:rPr>
                <w:lang w:val="sv-SE" w:eastAsia="zh-CN"/>
              </w:rPr>
            </w:pPr>
            <w:r w:rsidRPr="009E0116">
              <w:rPr>
                <w:lang w:val="sv-SE" w:eastAsia="zh-CN"/>
              </w:rPr>
              <w:t>See CA_n41C Bandwidth Combination Set 1 in Table 5.5A.1-1</w:t>
            </w:r>
          </w:p>
        </w:tc>
        <w:tc>
          <w:tcPr>
            <w:tcW w:w="1287" w:type="dxa"/>
            <w:tcBorders>
              <w:top w:val="single" w:sz="4" w:space="0" w:color="auto"/>
              <w:left w:val="single" w:sz="4" w:space="0" w:color="auto"/>
              <w:bottom w:val="nil"/>
              <w:right w:val="single" w:sz="4" w:space="0" w:color="auto"/>
            </w:tcBorders>
            <w:shd w:val="clear" w:color="auto" w:fill="auto"/>
            <w:tcPrChange w:id="162" w:author="Vasenkari, Petri J. (Nokia - FI/Espoo)" w:date="2022-04-05T16:35:00Z">
              <w:tcPr>
                <w:tcW w:w="1287" w:type="dxa"/>
                <w:tcBorders>
                  <w:top w:val="single" w:sz="4" w:space="0" w:color="auto"/>
                  <w:left w:val="single" w:sz="4" w:space="0" w:color="auto"/>
                  <w:bottom w:val="nil"/>
                  <w:right w:val="single" w:sz="4" w:space="0" w:color="auto"/>
                </w:tcBorders>
                <w:shd w:val="clear" w:color="auto" w:fill="auto"/>
              </w:tcPr>
            </w:tcPrChange>
          </w:tcPr>
          <w:p w14:paraId="26EAF5FA" w14:textId="77777777" w:rsidR="00CE5EC2" w:rsidRPr="00A1115A" w:rsidRDefault="00CE5EC2" w:rsidP="00CE5EC2">
            <w:pPr>
              <w:pStyle w:val="TAC"/>
              <w:rPr>
                <w:lang w:val="en-US" w:eastAsia="zh-CN"/>
              </w:rPr>
            </w:pPr>
            <w:r>
              <w:rPr>
                <w:lang w:val="en-US" w:eastAsia="zh-CN"/>
              </w:rPr>
              <w:t>0</w:t>
            </w:r>
          </w:p>
        </w:tc>
      </w:tr>
      <w:tr w:rsidR="00CE5EC2" w:rsidRPr="00A1115A" w14:paraId="2482A801"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5" w:author="Vasenkari, Petri J. (Nokia - FI/Espoo)" w:date="2022-04-05T16:35:00Z">
              <w:tcPr>
                <w:tcW w:w="1416" w:type="dxa"/>
                <w:tcBorders>
                  <w:top w:val="nil"/>
                  <w:left w:val="single" w:sz="4" w:space="0" w:color="auto"/>
                  <w:bottom w:val="nil"/>
                  <w:right w:val="single" w:sz="4" w:space="0" w:color="auto"/>
                </w:tcBorders>
                <w:shd w:val="clear" w:color="auto" w:fill="auto"/>
              </w:tcPr>
            </w:tcPrChange>
          </w:tcPr>
          <w:p w14:paraId="43CE1BE5"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6" w:author="Vasenkari, Petri J. (Nokia - FI/Espoo)" w:date="2022-04-05T16:35:00Z">
              <w:tcPr>
                <w:tcW w:w="1457" w:type="dxa"/>
                <w:tcBorders>
                  <w:top w:val="nil"/>
                  <w:left w:val="single" w:sz="4" w:space="0" w:color="auto"/>
                  <w:bottom w:val="nil"/>
                  <w:right w:val="single" w:sz="4" w:space="0" w:color="auto"/>
                </w:tcBorders>
                <w:shd w:val="clear" w:color="auto" w:fill="auto"/>
              </w:tcPr>
            </w:tcPrChange>
          </w:tcPr>
          <w:p w14:paraId="5510FFE0" w14:textId="77777777" w:rsidR="00CE5EC2" w:rsidRPr="00A1115A" w:rsidRDefault="00CE5EC2" w:rsidP="00CE5EC2">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167"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08350C7F" w14:textId="77777777" w:rsidR="00CE5EC2" w:rsidRPr="00A1115A" w:rsidRDefault="00CE5EC2" w:rsidP="00CE5EC2">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Change w:id="168"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762D08A0" w14:textId="77777777" w:rsidR="00CE5EC2" w:rsidRPr="00A1115A" w:rsidRDefault="00CE5EC2" w:rsidP="00CE5E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Change w:id="16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38B0CD93"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17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1CB4628"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171"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E4F70DB"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172"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68A95301" w14:textId="77777777" w:rsidR="00CE5EC2" w:rsidRPr="00A1115A" w:rsidRDefault="00CE5EC2" w:rsidP="00CE5E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Change w:id="173"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42E23836" w14:textId="77777777" w:rsidR="00CE5EC2" w:rsidRPr="00A1115A" w:rsidRDefault="00CE5EC2" w:rsidP="00CE5E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B934A34" w14:textId="77777777" w:rsidR="00CE5EC2" w:rsidRPr="00A1115A" w:rsidRDefault="00CE5EC2" w:rsidP="00CE5E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C929DE2"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FBFBDA4"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7"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9DB34E9" w14:textId="77777777" w:rsidR="00CE5EC2" w:rsidRPr="00A1115A" w:rsidRDefault="00CE5EC2" w:rsidP="00CE5E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78"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6989C40E" w14:textId="77777777" w:rsidR="00CE5EC2" w:rsidRPr="00A1115A" w:rsidRDefault="00CE5EC2" w:rsidP="00CE5E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79"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65333F33"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A0C79DD" w14:textId="77777777" w:rsidR="00CE5EC2" w:rsidRPr="00A1115A" w:rsidRDefault="00CE5EC2" w:rsidP="00CE5E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81" w:author="Vasenkari, Petri J. (Nokia - FI/Espoo)" w:date="2022-04-05T16:35:00Z">
              <w:tcPr>
                <w:tcW w:w="1287" w:type="dxa"/>
                <w:tcBorders>
                  <w:top w:val="nil"/>
                  <w:left w:val="single" w:sz="4" w:space="0" w:color="auto"/>
                  <w:bottom w:val="nil"/>
                  <w:right w:val="single" w:sz="4" w:space="0" w:color="auto"/>
                </w:tcBorders>
                <w:shd w:val="clear" w:color="auto" w:fill="auto"/>
              </w:tcPr>
            </w:tcPrChange>
          </w:tcPr>
          <w:p w14:paraId="4BAC1A88" w14:textId="77777777" w:rsidR="00CE5EC2" w:rsidRPr="00A1115A" w:rsidRDefault="00CE5EC2" w:rsidP="00CE5EC2">
            <w:pPr>
              <w:pStyle w:val="TAC"/>
              <w:rPr>
                <w:lang w:val="en-US" w:eastAsia="zh-CN"/>
              </w:rPr>
            </w:pPr>
          </w:p>
        </w:tc>
      </w:tr>
      <w:tr w:rsidR="00CE5EC2" w:rsidRPr="00A1115A" w14:paraId="68D096F2"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4" w:author="Vasenkari, Petri J. (Nokia - FI/Espoo)" w:date="2022-04-05T16:35:00Z">
              <w:tcPr>
                <w:tcW w:w="1416" w:type="dxa"/>
                <w:tcBorders>
                  <w:top w:val="nil"/>
                  <w:left w:val="single" w:sz="4" w:space="0" w:color="auto"/>
                  <w:bottom w:val="nil"/>
                  <w:right w:val="single" w:sz="4" w:space="0" w:color="auto"/>
                </w:tcBorders>
                <w:shd w:val="clear" w:color="auto" w:fill="auto"/>
              </w:tcPr>
            </w:tcPrChange>
          </w:tcPr>
          <w:p w14:paraId="4373E49D"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85" w:author="Vasenkari, Petri J. (Nokia - FI/Espoo)" w:date="2022-04-05T16:35:00Z">
              <w:tcPr>
                <w:tcW w:w="1457" w:type="dxa"/>
                <w:tcBorders>
                  <w:top w:val="nil"/>
                  <w:left w:val="single" w:sz="4" w:space="0" w:color="auto"/>
                  <w:bottom w:val="nil"/>
                  <w:right w:val="single" w:sz="4" w:space="0" w:color="auto"/>
                </w:tcBorders>
                <w:shd w:val="clear" w:color="auto" w:fill="auto"/>
              </w:tcPr>
            </w:tcPrChange>
          </w:tcPr>
          <w:p w14:paraId="501621FE" w14:textId="77777777" w:rsidR="00CE5EC2" w:rsidRPr="00A1115A" w:rsidRDefault="00CE5EC2" w:rsidP="00CE5E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6"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7C22E7A2" w14:textId="77777777" w:rsidR="00CE5EC2" w:rsidRPr="00A1115A" w:rsidRDefault="00CE5EC2" w:rsidP="00CE5EC2">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Change w:id="187"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621D344D" w14:textId="77777777" w:rsidR="00CE5EC2" w:rsidRPr="00A1115A" w:rsidRDefault="00CE5EC2" w:rsidP="00CE5EC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Change w:id="18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56C50F5"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18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6A7874"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19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A9BF5D9"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191"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C335B79" w14:textId="77777777" w:rsidR="00CE5EC2" w:rsidRPr="00A1115A" w:rsidRDefault="00CE5EC2" w:rsidP="00CE5EC2">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92"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39492266"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3"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5B97D0B"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FEEE9A"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5"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0A148176"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6"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4FB7348D" w14:textId="77777777" w:rsidR="00CE5EC2" w:rsidRPr="00A1115A" w:rsidRDefault="00CE5EC2" w:rsidP="00CE5EC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97"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4267F744" w14:textId="77777777" w:rsidR="00CE5EC2" w:rsidRPr="00A1115A" w:rsidRDefault="00CE5EC2" w:rsidP="00CE5EC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98"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2985B0B7" w14:textId="77777777" w:rsidR="00CE5EC2" w:rsidRPr="00A1115A" w:rsidRDefault="00CE5EC2" w:rsidP="00CE5EC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08D91B20" w14:textId="77777777" w:rsidR="00CE5EC2" w:rsidRPr="00A1115A" w:rsidRDefault="00CE5EC2" w:rsidP="00CE5EC2">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200" w:author="Vasenkari, Petri J. (Nokia - FI/Espoo)" w:date="2022-04-05T16:35:00Z">
              <w:tcPr>
                <w:tcW w:w="1287" w:type="dxa"/>
                <w:tcBorders>
                  <w:top w:val="nil"/>
                  <w:left w:val="single" w:sz="4" w:space="0" w:color="auto"/>
                  <w:bottom w:val="nil"/>
                  <w:right w:val="single" w:sz="4" w:space="0" w:color="auto"/>
                </w:tcBorders>
                <w:shd w:val="clear" w:color="auto" w:fill="auto"/>
              </w:tcPr>
            </w:tcPrChange>
          </w:tcPr>
          <w:p w14:paraId="0BF24869" w14:textId="77777777" w:rsidR="00CE5EC2" w:rsidRPr="00A1115A" w:rsidRDefault="00CE5EC2" w:rsidP="00CE5EC2">
            <w:pPr>
              <w:pStyle w:val="TAC"/>
              <w:rPr>
                <w:lang w:val="en-US" w:eastAsia="zh-CN"/>
              </w:rPr>
            </w:pPr>
          </w:p>
        </w:tc>
      </w:tr>
      <w:tr w:rsidR="00CE5EC2" w:rsidRPr="00A1115A" w14:paraId="1B888C1C" w14:textId="77777777" w:rsidTr="0096518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Vasenkari, Petri J. (Nokia - FI/Espoo)" w:date="2022-04-05T16:3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 w:author="Vasenkari, Petri J. (Nokia - FI/Espoo)" w:date="2022-04-05T16:3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03" w:author="Vasenkari, Petri J. (Nokia - FI/Espoo)" w:date="2022-04-05T16:35:00Z">
              <w:tcPr>
                <w:tcW w:w="1416" w:type="dxa"/>
                <w:tcBorders>
                  <w:top w:val="nil"/>
                  <w:left w:val="single" w:sz="4" w:space="0" w:color="auto"/>
                  <w:bottom w:val="single" w:sz="4" w:space="0" w:color="auto"/>
                  <w:right w:val="single" w:sz="4" w:space="0" w:color="auto"/>
                </w:tcBorders>
                <w:shd w:val="clear" w:color="auto" w:fill="auto"/>
              </w:tcPr>
            </w:tcPrChange>
          </w:tcPr>
          <w:p w14:paraId="253BA199" w14:textId="77777777" w:rsidR="00CE5EC2" w:rsidRPr="00A1115A" w:rsidRDefault="00CE5EC2" w:rsidP="00CE5EC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04" w:author="Vasenkari, Petri J. (Nokia - FI/Espoo)" w:date="2022-04-05T16:35:00Z">
              <w:tcPr>
                <w:tcW w:w="1457" w:type="dxa"/>
                <w:tcBorders>
                  <w:top w:val="nil"/>
                  <w:left w:val="single" w:sz="4" w:space="0" w:color="auto"/>
                  <w:bottom w:val="single" w:sz="4" w:space="0" w:color="auto"/>
                  <w:right w:val="single" w:sz="4" w:space="0" w:color="auto"/>
                </w:tcBorders>
                <w:shd w:val="clear" w:color="auto" w:fill="auto"/>
              </w:tcPr>
            </w:tcPrChange>
          </w:tcPr>
          <w:p w14:paraId="7BB342B2" w14:textId="77777777" w:rsidR="00CE5EC2" w:rsidRPr="00A1115A" w:rsidRDefault="00CE5EC2" w:rsidP="00CE5EC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5" w:author="Vasenkari, Petri J. (Nokia - FI/Espoo)" w:date="2022-04-05T16:35:00Z">
              <w:tcPr>
                <w:tcW w:w="671" w:type="dxa"/>
                <w:tcBorders>
                  <w:top w:val="single" w:sz="4" w:space="0" w:color="auto"/>
                  <w:left w:val="single" w:sz="4" w:space="0" w:color="auto"/>
                  <w:bottom w:val="single" w:sz="4" w:space="0" w:color="auto"/>
                  <w:right w:val="single" w:sz="4" w:space="0" w:color="auto"/>
                </w:tcBorders>
              </w:tcPr>
            </w:tcPrChange>
          </w:tcPr>
          <w:p w14:paraId="271297E2" w14:textId="77777777" w:rsidR="00CE5EC2" w:rsidRPr="00A1115A" w:rsidRDefault="00CE5EC2" w:rsidP="00CE5EC2">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Change w:id="206" w:author="Vasenkari, Petri J. (Nokia - FI/Espoo)" w:date="2022-04-05T16:35:00Z">
              <w:tcPr>
                <w:tcW w:w="471" w:type="dxa"/>
                <w:tcBorders>
                  <w:top w:val="single" w:sz="4" w:space="0" w:color="auto"/>
                  <w:left w:val="single" w:sz="4" w:space="0" w:color="auto"/>
                  <w:bottom w:val="single" w:sz="4" w:space="0" w:color="auto"/>
                  <w:right w:val="single" w:sz="4" w:space="0" w:color="auto"/>
                </w:tcBorders>
              </w:tcPr>
            </w:tcPrChange>
          </w:tcPr>
          <w:p w14:paraId="0F597E44" w14:textId="77777777" w:rsidR="00CE5EC2" w:rsidRPr="00A1115A" w:rsidRDefault="00CE5EC2" w:rsidP="00CE5EC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7"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4D9CEA" w14:textId="77777777" w:rsidR="00CE5EC2" w:rsidRPr="00A1115A" w:rsidRDefault="00CE5EC2" w:rsidP="00CE5EC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Change w:id="20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789AF45" w14:textId="77777777" w:rsidR="00CE5EC2" w:rsidRPr="00A1115A" w:rsidRDefault="00CE5EC2" w:rsidP="00CE5EC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Change w:id="209"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815EA6A" w14:textId="77777777" w:rsidR="00CE5EC2" w:rsidRPr="00A1115A" w:rsidRDefault="00CE5EC2" w:rsidP="00CE5EC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Change w:id="210"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7BCEEA8D" w14:textId="77777777" w:rsidR="00CE5EC2" w:rsidRPr="00A1115A" w:rsidRDefault="00CE5EC2" w:rsidP="00CE5EC2">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Change w:id="211" w:author="Vasenkari, Petri J. (Nokia - FI/Espoo)" w:date="2022-04-05T16:35:00Z">
              <w:tcPr>
                <w:tcW w:w="581" w:type="dxa"/>
                <w:tcBorders>
                  <w:top w:val="single" w:sz="4" w:space="0" w:color="auto"/>
                  <w:left w:val="single" w:sz="4" w:space="0" w:color="auto"/>
                  <w:bottom w:val="single" w:sz="4" w:space="0" w:color="auto"/>
                  <w:right w:val="single" w:sz="4" w:space="0" w:color="auto"/>
                </w:tcBorders>
              </w:tcPr>
            </w:tcPrChange>
          </w:tcPr>
          <w:p w14:paraId="4C0921C7" w14:textId="77777777" w:rsidR="00CE5EC2" w:rsidRPr="00A1115A" w:rsidRDefault="00CE5EC2" w:rsidP="00CE5EC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Change w:id="212"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561A131" w14:textId="77777777" w:rsidR="00CE5EC2" w:rsidRPr="00A1115A" w:rsidRDefault="00CE5EC2" w:rsidP="00CE5EC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Change w:id="213"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5D719CBB" w14:textId="77777777" w:rsidR="00CE5EC2" w:rsidRPr="00A1115A" w:rsidRDefault="00CE5EC2" w:rsidP="00CE5EC2">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Change w:id="214"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6A969A28" w14:textId="77777777" w:rsidR="00CE5EC2" w:rsidRPr="00A1115A" w:rsidRDefault="00CE5EC2" w:rsidP="00CE5EC2">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Change w:id="215"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2EA4E3C6" w14:textId="77777777" w:rsidR="00CE5EC2" w:rsidRPr="00A1115A" w:rsidRDefault="00CE5EC2" w:rsidP="00CE5EC2">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Change w:id="216" w:author="Vasenkari, Petri J. (Nokia - FI/Espoo)" w:date="2022-04-05T16:35:00Z">
              <w:tcPr>
                <w:tcW w:w="536" w:type="dxa"/>
                <w:tcBorders>
                  <w:top w:val="single" w:sz="4" w:space="0" w:color="auto"/>
                  <w:left w:val="single" w:sz="4" w:space="0" w:color="auto"/>
                  <w:bottom w:val="single" w:sz="4" w:space="0" w:color="auto"/>
                  <w:right w:val="single" w:sz="4" w:space="0" w:color="auto"/>
                </w:tcBorders>
              </w:tcPr>
            </w:tcPrChange>
          </w:tcPr>
          <w:p w14:paraId="06C2E459" w14:textId="77777777" w:rsidR="00CE5EC2" w:rsidRPr="00A1115A" w:rsidRDefault="00CE5EC2" w:rsidP="00CE5EC2">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Change w:id="217" w:author="Vasenkari, Petri J. (Nokia - FI/Espoo)" w:date="2022-04-05T16:35:00Z">
              <w:tcPr>
                <w:tcW w:w="616" w:type="dxa"/>
                <w:tcBorders>
                  <w:top w:val="single" w:sz="4" w:space="0" w:color="auto"/>
                  <w:left w:val="single" w:sz="4" w:space="0" w:color="auto"/>
                  <w:bottom w:val="single" w:sz="4" w:space="0" w:color="auto"/>
                  <w:right w:val="single" w:sz="4" w:space="0" w:color="auto"/>
                </w:tcBorders>
              </w:tcPr>
            </w:tcPrChange>
          </w:tcPr>
          <w:p w14:paraId="7DBECD65" w14:textId="77777777" w:rsidR="00CE5EC2" w:rsidRPr="00A1115A" w:rsidRDefault="00CE5EC2" w:rsidP="00CE5EC2">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Change w:id="218" w:author="Vasenkari, Petri J. (Nokia - FI/Espoo)" w:date="2022-04-05T16:35:00Z">
              <w:tcPr>
                <w:tcW w:w="576" w:type="dxa"/>
                <w:tcBorders>
                  <w:top w:val="single" w:sz="4" w:space="0" w:color="auto"/>
                  <w:left w:val="single" w:sz="4" w:space="0" w:color="auto"/>
                  <w:bottom w:val="single" w:sz="4" w:space="0" w:color="auto"/>
                  <w:right w:val="single" w:sz="4" w:space="0" w:color="auto"/>
                </w:tcBorders>
              </w:tcPr>
            </w:tcPrChange>
          </w:tcPr>
          <w:p w14:paraId="1BDA9C32" w14:textId="77777777" w:rsidR="00CE5EC2" w:rsidRPr="00A1115A" w:rsidRDefault="00CE5EC2" w:rsidP="00CE5EC2">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Change w:id="219" w:author="Vasenkari, Petri J. (Nokia - FI/Espoo)" w:date="2022-04-05T16:35:00Z">
              <w:tcPr>
                <w:tcW w:w="1287" w:type="dxa"/>
                <w:tcBorders>
                  <w:top w:val="nil"/>
                  <w:left w:val="single" w:sz="4" w:space="0" w:color="auto"/>
                  <w:bottom w:val="single" w:sz="4" w:space="0" w:color="auto"/>
                  <w:right w:val="single" w:sz="4" w:space="0" w:color="auto"/>
                </w:tcBorders>
                <w:shd w:val="clear" w:color="auto" w:fill="auto"/>
              </w:tcPr>
            </w:tcPrChange>
          </w:tcPr>
          <w:p w14:paraId="2CA6F16C" w14:textId="77777777" w:rsidR="00CE5EC2" w:rsidRPr="00A1115A" w:rsidRDefault="00CE5EC2" w:rsidP="00CE5EC2">
            <w:pPr>
              <w:pStyle w:val="TAC"/>
              <w:rPr>
                <w:lang w:val="en-US" w:eastAsia="zh-CN"/>
              </w:rPr>
            </w:pPr>
          </w:p>
        </w:tc>
      </w:tr>
      <w:tr w:rsidR="003961FD" w:rsidRPr="00A1115A" w14:paraId="6AEE1373"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Vasenkari, Petri J. (Nokia - FI/Espoo)" w:date="2022-04-05T16:34:00Z"/>
          <w:trPrChange w:id="222"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23"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0D2E6760" w14:textId="77777777" w:rsidR="003961FD" w:rsidRPr="00A1115A" w:rsidRDefault="003961FD" w:rsidP="003961FD">
            <w:pPr>
              <w:pStyle w:val="TAC"/>
              <w:rPr>
                <w:ins w:id="224"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25"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48408360" w14:textId="77777777" w:rsidR="003961FD" w:rsidRPr="00A1115A" w:rsidRDefault="003961FD" w:rsidP="003961FD">
            <w:pPr>
              <w:pStyle w:val="TAC"/>
              <w:rPr>
                <w:ins w:id="226"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7"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6DFCC7DF" w14:textId="687FE4B9" w:rsidR="003961FD" w:rsidRPr="000A2EE9" w:rsidRDefault="003961FD" w:rsidP="003961FD">
            <w:pPr>
              <w:pStyle w:val="TAC"/>
              <w:rPr>
                <w:ins w:id="228" w:author="Vasenkari, Petri J. (Nokia - FI/Espoo)" w:date="2022-04-05T16:34:00Z"/>
              </w:rPr>
            </w:pPr>
            <w:ins w:id="229" w:author="Vasenkari, Petri J. (Nokia - FI/Espoo)" w:date="2022-04-05T16:37:00Z">
              <w:r w:rsidRPr="000A2EE9">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30"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25D3BB2F" w14:textId="2CD96F4A" w:rsidR="003961FD" w:rsidRPr="0045258B" w:rsidRDefault="00396E26" w:rsidP="003961FD">
            <w:pPr>
              <w:pStyle w:val="TAC"/>
              <w:rPr>
                <w:ins w:id="231" w:author="Vasenkari, Petri J. (Nokia - FI/Espoo)" w:date="2022-04-05T16:34:00Z"/>
              </w:rPr>
            </w:pPr>
            <w:ins w:id="232" w:author="Vasenkari, Petri J. (Nokia - FI/Espoo)" w:date="2022-04-05T16:40:00Z">
              <w:r w:rsidRPr="009E0116">
                <w:rPr>
                  <w:lang w:val="sv-SE" w:eastAsia="zh-CN"/>
                </w:rPr>
                <w:t xml:space="preserve">See CA_n41C Bandwidth Combination Set </w:t>
              </w:r>
              <w:r>
                <w:rPr>
                  <w:lang w:val="sv-SE" w:eastAsia="zh-CN"/>
                </w:rPr>
                <w:t>4</w:t>
              </w:r>
              <w:r w:rsidRPr="009E0116">
                <w:rPr>
                  <w:lang w:val="sv-SE" w:eastAsia="zh-CN"/>
                </w:rPr>
                <w:t xml:space="preserve"> </w:t>
              </w:r>
            </w:ins>
            <w:ins w:id="233" w:author="T-Mobile USA" w:date="2022-05-10T11:15:00Z">
              <w:r w:rsidR="00065E0D">
                <w:rPr>
                  <w:lang w:val="sv-SE" w:eastAsia="zh-CN"/>
                </w:rPr>
                <w:t xml:space="preserve">and 5 </w:t>
              </w:r>
            </w:ins>
            <w:ins w:id="234" w:author="Vasenkari, Petri J. (Nokia - FI/Espoo)" w:date="2022-04-05T16:40:00Z">
              <w:r w:rsidRPr="009E0116">
                <w:rPr>
                  <w:lang w:val="sv-SE" w:eastAsia="zh-CN"/>
                </w:rPr>
                <w:t>in Table 5.5A.1-1</w:t>
              </w:r>
            </w:ins>
          </w:p>
        </w:tc>
        <w:tc>
          <w:tcPr>
            <w:tcW w:w="1287" w:type="dxa"/>
            <w:tcBorders>
              <w:top w:val="single" w:sz="4" w:space="0" w:color="auto"/>
              <w:left w:val="single" w:sz="4" w:space="0" w:color="auto"/>
              <w:bottom w:val="nil"/>
              <w:right w:val="single" w:sz="4" w:space="0" w:color="auto"/>
            </w:tcBorders>
            <w:shd w:val="clear" w:color="auto" w:fill="auto"/>
            <w:tcPrChange w:id="235" w:author="Vasenkari, Petri J. (Nokia - FI/Espoo)" w:date="2022-04-05T16:39:00Z">
              <w:tcPr>
                <w:tcW w:w="1287" w:type="dxa"/>
                <w:tcBorders>
                  <w:top w:val="single" w:sz="4" w:space="0" w:color="auto"/>
                  <w:left w:val="single" w:sz="4" w:space="0" w:color="auto"/>
                  <w:bottom w:val="nil"/>
                  <w:right w:val="single" w:sz="4" w:space="0" w:color="auto"/>
                </w:tcBorders>
                <w:shd w:val="clear" w:color="auto" w:fill="auto"/>
              </w:tcPr>
            </w:tcPrChange>
          </w:tcPr>
          <w:p w14:paraId="46C0BBB6" w14:textId="0A4D8524" w:rsidR="003961FD" w:rsidRPr="00A1115A" w:rsidRDefault="003961FD" w:rsidP="003961FD">
            <w:pPr>
              <w:pStyle w:val="TAC"/>
              <w:rPr>
                <w:ins w:id="236" w:author="Vasenkari, Petri J. (Nokia - FI/Espoo)" w:date="2022-04-05T16:34:00Z"/>
                <w:lang w:val="en-US" w:eastAsia="zh-CN"/>
              </w:rPr>
            </w:pPr>
            <w:ins w:id="237" w:author="Vasenkari, Petri J. (Nokia - FI/Espoo)" w:date="2022-04-05T16:37:00Z">
              <w:r>
                <w:rPr>
                  <w:lang w:val="en-US" w:eastAsia="zh-CN"/>
                </w:rPr>
                <w:t>4</w:t>
              </w:r>
            </w:ins>
            <w:ins w:id="238" w:author="T-Mobile USA" w:date="2022-05-05T10:50:00Z">
              <w:r w:rsidR="003B390D">
                <w:rPr>
                  <w:lang w:val="en-US" w:eastAsia="zh-CN"/>
                </w:rPr>
                <w:t xml:space="preserve"> and 5</w:t>
              </w:r>
            </w:ins>
          </w:p>
        </w:tc>
      </w:tr>
      <w:tr w:rsidR="003961FD" w:rsidRPr="00A1115A" w14:paraId="1753EBE5"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0" w:author="Vasenkari, Petri J. (Nokia - FI/Espoo)" w:date="2022-04-05T16:34:00Z"/>
          <w:trPrChange w:id="241"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42"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4A6D16EA" w14:textId="77777777" w:rsidR="003961FD" w:rsidRPr="00A1115A" w:rsidRDefault="003961FD" w:rsidP="003961FD">
            <w:pPr>
              <w:pStyle w:val="TAC"/>
              <w:rPr>
                <w:ins w:id="243"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44"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5614FDD3" w14:textId="77777777" w:rsidR="003961FD" w:rsidRPr="00A1115A" w:rsidRDefault="003961FD" w:rsidP="003961FD">
            <w:pPr>
              <w:pStyle w:val="TAC"/>
              <w:rPr>
                <w:ins w:id="245"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6"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7E5A7A4A" w14:textId="0D766D1E" w:rsidR="003961FD" w:rsidRPr="000A2EE9" w:rsidRDefault="003961FD" w:rsidP="003961FD">
            <w:pPr>
              <w:pStyle w:val="TAC"/>
              <w:rPr>
                <w:ins w:id="247" w:author="Vasenkari, Petri J. (Nokia - FI/Espoo)" w:date="2022-04-05T16:34:00Z"/>
              </w:rPr>
            </w:pPr>
            <w:ins w:id="248" w:author="Vasenkari, Petri J. (Nokia - FI/Espoo)" w:date="2022-04-05T16:37:00Z">
              <w:r w:rsidRPr="000A2EE9">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49"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0CCF4BD2" w14:textId="2F19E785" w:rsidR="003961FD" w:rsidRPr="0045258B" w:rsidRDefault="003961FD" w:rsidP="003961FD">
            <w:pPr>
              <w:pStyle w:val="TAC"/>
              <w:rPr>
                <w:ins w:id="250" w:author="Vasenkari, Petri J. (Nokia - FI/Espoo)" w:date="2022-04-05T16:34:00Z"/>
              </w:rPr>
            </w:pPr>
            <w:ins w:id="251" w:author="Vasenkari, Petri J. (Nokia - FI/Espoo)" w:date="2022-04-05T16:39: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252" w:author="Vasenkari, Petri J. (Nokia - FI/Espoo)" w:date="2022-04-05T16:39:00Z">
              <w:tcPr>
                <w:tcW w:w="1287" w:type="dxa"/>
                <w:tcBorders>
                  <w:top w:val="nil"/>
                  <w:left w:val="single" w:sz="4" w:space="0" w:color="auto"/>
                  <w:bottom w:val="nil"/>
                  <w:right w:val="single" w:sz="4" w:space="0" w:color="auto"/>
                </w:tcBorders>
                <w:shd w:val="clear" w:color="auto" w:fill="auto"/>
              </w:tcPr>
            </w:tcPrChange>
          </w:tcPr>
          <w:p w14:paraId="079C6ED1" w14:textId="77777777" w:rsidR="003961FD" w:rsidRPr="00A1115A" w:rsidRDefault="003961FD" w:rsidP="003961FD">
            <w:pPr>
              <w:pStyle w:val="TAC"/>
              <w:rPr>
                <w:ins w:id="253" w:author="Vasenkari, Petri J. (Nokia - FI/Espoo)" w:date="2022-04-05T16:34:00Z"/>
                <w:lang w:val="en-US" w:eastAsia="zh-CN"/>
              </w:rPr>
            </w:pPr>
          </w:p>
        </w:tc>
      </w:tr>
      <w:tr w:rsidR="003961FD" w:rsidRPr="00A1115A" w14:paraId="01B77572" w14:textId="77777777" w:rsidTr="00C3138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Vasenkari, Petri J. (Nokia - FI/Espoo)" w:date="2022-04-05T16: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5" w:author="Vasenkari, Petri J. (Nokia - FI/Espoo)" w:date="2022-04-05T16:34:00Z"/>
          <w:trPrChange w:id="256" w:author="Vasenkari, Petri J. (Nokia - FI/Espoo)" w:date="2022-04-05T16: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57" w:author="Vasenkari, Petri J. (Nokia - FI/Espoo)" w:date="2022-04-05T16:39:00Z">
              <w:tcPr>
                <w:tcW w:w="1416" w:type="dxa"/>
                <w:tcBorders>
                  <w:top w:val="nil"/>
                  <w:left w:val="single" w:sz="4" w:space="0" w:color="auto"/>
                  <w:bottom w:val="nil"/>
                  <w:right w:val="single" w:sz="4" w:space="0" w:color="auto"/>
                </w:tcBorders>
                <w:shd w:val="clear" w:color="auto" w:fill="auto"/>
              </w:tcPr>
            </w:tcPrChange>
          </w:tcPr>
          <w:p w14:paraId="098D6ADD" w14:textId="77777777" w:rsidR="003961FD" w:rsidRPr="00A1115A" w:rsidRDefault="003961FD" w:rsidP="003961FD">
            <w:pPr>
              <w:pStyle w:val="TAC"/>
              <w:rPr>
                <w:ins w:id="258" w:author="Vasenkari, Petri J. (Nokia - FI/Espoo)" w:date="2022-04-05T16:34:00Z"/>
                <w:lang w:val="en-US" w:eastAsia="zh-CN"/>
              </w:rPr>
            </w:pPr>
          </w:p>
        </w:tc>
        <w:tc>
          <w:tcPr>
            <w:tcW w:w="1457" w:type="dxa"/>
            <w:tcBorders>
              <w:top w:val="nil"/>
              <w:left w:val="single" w:sz="4" w:space="0" w:color="auto"/>
              <w:bottom w:val="nil"/>
              <w:right w:val="single" w:sz="4" w:space="0" w:color="auto"/>
            </w:tcBorders>
            <w:shd w:val="clear" w:color="auto" w:fill="auto"/>
            <w:tcPrChange w:id="259" w:author="Vasenkari, Petri J. (Nokia - FI/Espoo)" w:date="2022-04-05T16:39:00Z">
              <w:tcPr>
                <w:tcW w:w="1457" w:type="dxa"/>
                <w:tcBorders>
                  <w:top w:val="nil"/>
                  <w:left w:val="single" w:sz="4" w:space="0" w:color="auto"/>
                  <w:bottom w:val="nil"/>
                  <w:right w:val="single" w:sz="4" w:space="0" w:color="auto"/>
                </w:tcBorders>
                <w:shd w:val="clear" w:color="auto" w:fill="auto"/>
              </w:tcPr>
            </w:tcPrChange>
          </w:tcPr>
          <w:p w14:paraId="11495C61" w14:textId="77777777" w:rsidR="003961FD" w:rsidRPr="00A1115A" w:rsidRDefault="003961FD" w:rsidP="003961FD">
            <w:pPr>
              <w:pStyle w:val="TAC"/>
              <w:rPr>
                <w:ins w:id="260"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1" w:author="Vasenkari, Petri J. (Nokia - FI/Espoo)" w:date="2022-04-05T16:39:00Z">
              <w:tcPr>
                <w:tcW w:w="671" w:type="dxa"/>
                <w:tcBorders>
                  <w:top w:val="single" w:sz="4" w:space="0" w:color="auto"/>
                  <w:left w:val="single" w:sz="4" w:space="0" w:color="auto"/>
                  <w:bottom w:val="single" w:sz="4" w:space="0" w:color="auto"/>
                  <w:right w:val="single" w:sz="4" w:space="0" w:color="auto"/>
                </w:tcBorders>
              </w:tcPr>
            </w:tcPrChange>
          </w:tcPr>
          <w:p w14:paraId="4669C2A4" w14:textId="1344DE8F" w:rsidR="003961FD" w:rsidRPr="000A2EE9" w:rsidRDefault="003961FD" w:rsidP="003961FD">
            <w:pPr>
              <w:pStyle w:val="TAC"/>
              <w:rPr>
                <w:ins w:id="262" w:author="Vasenkari, Petri J. (Nokia - FI/Espoo)" w:date="2022-04-05T16:34:00Z"/>
              </w:rPr>
            </w:pPr>
            <w:ins w:id="263" w:author="Vasenkari, Petri J. (Nokia - FI/Espoo)" w:date="2022-04-05T16:37:00Z">
              <w:r w:rsidRPr="000A2EE9">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64" w:author="Vasenkari, Petri J. (Nokia - FI/Espoo)" w:date="2022-04-05T16:39:00Z">
              <w:tcPr>
                <w:tcW w:w="7388" w:type="dxa"/>
                <w:gridSpan w:val="13"/>
                <w:tcBorders>
                  <w:top w:val="single" w:sz="4" w:space="0" w:color="auto"/>
                  <w:left w:val="single" w:sz="4" w:space="0" w:color="auto"/>
                  <w:bottom w:val="single" w:sz="4" w:space="0" w:color="auto"/>
                  <w:right w:val="single" w:sz="4" w:space="0" w:color="auto"/>
                </w:tcBorders>
              </w:tcPr>
            </w:tcPrChange>
          </w:tcPr>
          <w:p w14:paraId="55217925" w14:textId="0FD3ACB7" w:rsidR="003961FD" w:rsidRPr="0045258B" w:rsidRDefault="003961FD" w:rsidP="003961FD">
            <w:pPr>
              <w:pStyle w:val="TAC"/>
              <w:rPr>
                <w:ins w:id="265" w:author="Vasenkari, Petri J. (Nokia - FI/Espoo)" w:date="2022-04-05T16:34:00Z"/>
              </w:rPr>
            </w:pPr>
            <w:ins w:id="266" w:author="Vasenkari, Petri J. (Nokia - FI/Espoo)" w:date="2022-04-05T16:39: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267" w:author="Vasenkari, Petri J. (Nokia - FI/Espoo)" w:date="2022-04-05T16:39:00Z">
              <w:tcPr>
                <w:tcW w:w="1287" w:type="dxa"/>
                <w:tcBorders>
                  <w:top w:val="nil"/>
                  <w:left w:val="single" w:sz="4" w:space="0" w:color="auto"/>
                  <w:bottom w:val="nil"/>
                  <w:right w:val="single" w:sz="4" w:space="0" w:color="auto"/>
                </w:tcBorders>
                <w:shd w:val="clear" w:color="auto" w:fill="auto"/>
              </w:tcPr>
            </w:tcPrChange>
          </w:tcPr>
          <w:p w14:paraId="00316334" w14:textId="77777777" w:rsidR="003961FD" w:rsidRPr="00A1115A" w:rsidRDefault="003961FD" w:rsidP="003961FD">
            <w:pPr>
              <w:pStyle w:val="TAC"/>
              <w:rPr>
                <w:ins w:id="268" w:author="Vasenkari, Petri J. (Nokia - FI/Espoo)" w:date="2022-04-05T16:34:00Z"/>
                <w:lang w:val="en-US" w:eastAsia="zh-CN"/>
              </w:rPr>
            </w:pPr>
          </w:p>
        </w:tc>
      </w:tr>
      <w:tr w:rsidR="003961FD" w:rsidRPr="00A1115A" w14:paraId="514BE43A"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0" w:author="Vasenkari, Petri J. (Nokia - FI/Espoo)" w:date="2022-04-05T16:34:00Z"/>
          <w:trPrChange w:id="271" w:author="Vasenkari, Petri J. (Nokia - FI/Espoo)" w:date="2022-04-05T16:42: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72" w:author="Vasenkari, Petri J. (Nokia - FI/Espoo)" w:date="2022-04-05T16:42:00Z">
              <w:tcPr>
                <w:tcW w:w="1416" w:type="dxa"/>
                <w:tcBorders>
                  <w:top w:val="nil"/>
                  <w:left w:val="single" w:sz="4" w:space="0" w:color="auto"/>
                  <w:bottom w:val="single" w:sz="4" w:space="0" w:color="auto"/>
                  <w:right w:val="single" w:sz="4" w:space="0" w:color="auto"/>
                </w:tcBorders>
                <w:shd w:val="clear" w:color="auto" w:fill="auto"/>
              </w:tcPr>
            </w:tcPrChange>
          </w:tcPr>
          <w:p w14:paraId="762148B0" w14:textId="77777777" w:rsidR="003961FD" w:rsidRPr="00A1115A" w:rsidRDefault="003961FD" w:rsidP="003961FD">
            <w:pPr>
              <w:pStyle w:val="TAC"/>
              <w:rPr>
                <w:ins w:id="273" w:author="Vasenkari, Petri J. (Nokia - FI/Espoo)" w:date="2022-04-05T16:34: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74" w:author="Vasenkari, Petri J. (Nokia - FI/Espoo)" w:date="2022-04-05T16:42:00Z">
              <w:tcPr>
                <w:tcW w:w="1457" w:type="dxa"/>
                <w:tcBorders>
                  <w:top w:val="nil"/>
                  <w:left w:val="single" w:sz="4" w:space="0" w:color="auto"/>
                  <w:bottom w:val="single" w:sz="4" w:space="0" w:color="auto"/>
                  <w:right w:val="single" w:sz="4" w:space="0" w:color="auto"/>
                </w:tcBorders>
                <w:shd w:val="clear" w:color="auto" w:fill="auto"/>
              </w:tcPr>
            </w:tcPrChange>
          </w:tcPr>
          <w:p w14:paraId="75EE91F1" w14:textId="77777777" w:rsidR="003961FD" w:rsidRPr="00A1115A" w:rsidRDefault="003961FD" w:rsidP="003961FD">
            <w:pPr>
              <w:pStyle w:val="TAC"/>
              <w:rPr>
                <w:ins w:id="275" w:author="Vasenkari, Petri J. (Nokia - FI/Espoo)" w:date="2022-04-05T16:3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76"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5C61BADE" w14:textId="541AD270" w:rsidR="003961FD" w:rsidRPr="000A2EE9" w:rsidRDefault="003961FD" w:rsidP="003961FD">
            <w:pPr>
              <w:pStyle w:val="TAC"/>
              <w:rPr>
                <w:ins w:id="277" w:author="Vasenkari, Petri J. (Nokia - FI/Espoo)" w:date="2022-04-05T16:34:00Z"/>
              </w:rPr>
            </w:pPr>
            <w:ins w:id="278" w:author="Vasenkari, Petri J. (Nokia - FI/Espoo)" w:date="2022-04-05T16:37:00Z">
              <w:r w:rsidRPr="000A2EE9">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79" w:author="Vasenkari, Petri J. (Nokia - FI/Espoo)" w:date="2022-04-05T16:42:00Z">
              <w:tcPr>
                <w:tcW w:w="7388" w:type="dxa"/>
                <w:gridSpan w:val="13"/>
                <w:tcBorders>
                  <w:top w:val="single" w:sz="4" w:space="0" w:color="auto"/>
                  <w:left w:val="single" w:sz="4" w:space="0" w:color="auto"/>
                  <w:bottom w:val="single" w:sz="4" w:space="0" w:color="auto"/>
                  <w:right w:val="single" w:sz="4" w:space="0" w:color="auto"/>
                </w:tcBorders>
              </w:tcPr>
            </w:tcPrChange>
          </w:tcPr>
          <w:p w14:paraId="40EF32B6" w14:textId="4695A253" w:rsidR="003961FD" w:rsidRPr="0045258B" w:rsidRDefault="003961FD" w:rsidP="003961FD">
            <w:pPr>
              <w:pStyle w:val="TAC"/>
              <w:rPr>
                <w:ins w:id="280" w:author="Vasenkari, Petri J. (Nokia - FI/Espoo)" w:date="2022-04-05T16:34:00Z"/>
              </w:rPr>
            </w:pPr>
            <w:ins w:id="281" w:author="Vasenkari, Petri J. (Nokia - FI/Espoo)" w:date="2022-04-05T16:39: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282" w:author="Vasenkari, Petri J. (Nokia - FI/Espoo)" w:date="2022-04-05T16:42:00Z">
              <w:tcPr>
                <w:tcW w:w="1287" w:type="dxa"/>
                <w:tcBorders>
                  <w:top w:val="nil"/>
                  <w:left w:val="single" w:sz="4" w:space="0" w:color="auto"/>
                  <w:bottom w:val="single" w:sz="4" w:space="0" w:color="auto"/>
                  <w:right w:val="single" w:sz="4" w:space="0" w:color="auto"/>
                </w:tcBorders>
                <w:shd w:val="clear" w:color="auto" w:fill="auto"/>
              </w:tcPr>
            </w:tcPrChange>
          </w:tcPr>
          <w:p w14:paraId="337958AE" w14:textId="77777777" w:rsidR="003961FD" w:rsidRPr="00A1115A" w:rsidRDefault="003961FD" w:rsidP="003961FD">
            <w:pPr>
              <w:pStyle w:val="TAC"/>
              <w:rPr>
                <w:ins w:id="283" w:author="Vasenkari, Petri J. (Nokia - FI/Espoo)" w:date="2022-04-05T16:34:00Z"/>
                <w:lang w:val="en-US" w:eastAsia="zh-CN"/>
              </w:rPr>
            </w:pPr>
          </w:p>
        </w:tc>
      </w:tr>
      <w:tr w:rsidR="00B945E2" w:rsidRPr="00A1115A" w14:paraId="33AC10CC"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5" w:author="Vasenkari, Petri J. (Nokia - FI/Espoo)" w:date="2022-04-05T16:42: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86" w:author="Vasenkari, Petri J. (Nokia - FI/Espoo)" w:date="2022-04-05T16:42:00Z">
              <w:tcPr>
                <w:tcW w:w="1416" w:type="dxa"/>
                <w:tcBorders>
                  <w:top w:val="single" w:sz="4" w:space="0" w:color="auto"/>
                  <w:left w:val="single" w:sz="4" w:space="0" w:color="auto"/>
                  <w:bottom w:val="nil"/>
                  <w:right w:val="nil"/>
                </w:tcBorders>
                <w:shd w:val="clear" w:color="auto" w:fill="auto"/>
              </w:tcPr>
            </w:tcPrChange>
          </w:tcPr>
          <w:p w14:paraId="6073D9C6" w14:textId="77777777" w:rsidR="003961FD" w:rsidRPr="00A1115A" w:rsidRDefault="003961FD" w:rsidP="003961FD">
            <w:pPr>
              <w:pStyle w:val="TAC"/>
              <w:rPr>
                <w:lang w:val="en-US" w:eastAsia="zh-CN"/>
              </w:rPr>
            </w:pPr>
            <w:r w:rsidRPr="009E0116">
              <w:rPr>
                <w:lang w:val="en-US" w:eastAsia="zh-CN"/>
              </w:rPr>
              <w:t>CA_n41(2A)-n66A-n71A-n77A</w:t>
            </w:r>
          </w:p>
        </w:tc>
        <w:tc>
          <w:tcPr>
            <w:tcW w:w="1457" w:type="dxa"/>
            <w:tcBorders>
              <w:top w:val="single" w:sz="4" w:space="0" w:color="auto"/>
              <w:left w:val="single" w:sz="4" w:space="0" w:color="auto"/>
              <w:bottom w:val="nil"/>
              <w:right w:val="single" w:sz="4" w:space="0" w:color="auto"/>
            </w:tcBorders>
            <w:shd w:val="clear" w:color="auto" w:fill="auto"/>
            <w:tcPrChange w:id="287" w:author="Vasenkari, Petri J. (Nokia - FI/Espoo)" w:date="2022-04-05T16:42:00Z">
              <w:tcPr>
                <w:tcW w:w="1457" w:type="dxa"/>
                <w:tcBorders>
                  <w:top w:val="nil"/>
                  <w:left w:val="nil"/>
                  <w:bottom w:val="nil"/>
                  <w:right w:val="nil"/>
                </w:tcBorders>
                <w:shd w:val="clear" w:color="auto" w:fill="auto"/>
              </w:tcPr>
            </w:tcPrChange>
          </w:tcPr>
          <w:p w14:paraId="57766555" w14:textId="77777777" w:rsidR="003961FD" w:rsidRDefault="003961FD" w:rsidP="003961FD">
            <w:pPr>
              <w:pStyle w:val="TAC"/>
            </w:pPr>
            <w:r w:rsidRPr="003E1FEB">
              <w:t>CA_n41A-n66A</w:t>
            </w:r>
          </w:p>
          <w:p w14:paraId="741A5700" w14:textId="77777777" w:rsidR="003961FD" w:rsidRDefault="003961FD" w:rsidP="003961FD">
            <w:pPr>
              <w:pStyle w:val="TAC"/>
            </w:pPr>
            <w:r w:rsidRPr="003E1FEB">
              <w:t>CA_n66A-n71A</w:t>
            </w:r>
          </w:p>
          <w:p w14:paraId="31889522" w14:textId="77777777" w:rsidR="003961FD" w:rsidRDefault="003961FD" w:rsidP="003961FD">
            <w:pPr>
              <w:pStyle w:val="TAC"/>
            </w:pPr>
            <w:r w:rsidRPr="002B1899">
              <w:t>CA_n66A-n7</w:t>
            </w:r>
            <w:r>
              <w:t>7</w:t>
            </w:r>
            <w:r w:rsidRPr="002B1899">
              <w:t>A</w:t>
            </w:r>
          </w:p>
          <w:p w14:paraId="5FCE1630" w14:textId="77777777" w:rsidR="003961FD" w:rsidRDefault="003961FD" w:rsidP="003961FD">
            <w:pPr>
              <w:pStyle w:val="TAC"/>
            </w:pPr>
            <w:r w:rsidRPr="003E1FEB">
              <w:t>CA_n71A-n77A</w:t>
            </w:r>
          </w:p>
          <w:p w14:paraId="00360B4E" w14:textId="77777777" w:rsidR="003961FD" w:rsidRPr="00A1115A" w:rsidRDefault="003961FD" w:rsidP="003961FD">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Change w:id="288" w:author="Vasenkari, Petri J. (Nokia - FI/Espoo)" w:date="2022-04-05T16:42:00Z">
              <w:tcPr>
                <w:tcW w:w="671" w:type="dxa"/>
                <w:tcBorders>
                  <w:top w:val="single" w:sz="4" w:space="0" w:color="auto"/>
                  <w:left w:val="nil"/>
                  <w:bottom w:val="single" w:sz="4" w:space="0" w:color="auto"/>
                  <w:right w:val="single" w:sz="4" w:space="0" w:color="auto"/>
                </w:tcBorders>
              </w:tcPr>
            </w:tcPrChange>
          </w:tcPr>
          <w:p w14:paraId="345C56F9" w14:textId="77777777" w:rsidR="003961FD" w:rsidRPr="00A1115A" w:rsidRDefault="003961FD" w:rsidP="003961FD">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Change w:id="289" w:author="Vasenkari, Petri J. (Nokia - FI/Espoo)" w:date="2022-04-05T16:42:00Z">
              <w:tcPr>
                <w:tcW w:w="7388" w:type="dxa"/>
                <w:gridSpan w:val="13"/>
                <w:tcBorders>
                  <w:top w:val="single" w:sz="4" w:space="0" w:color="auto"/>
                  <w:left w:val="single" w:sz="4" w:space="0" w:color="auto"/>
                  <w:bottom w:val="single" w:sz="4" w:space="0" w:color="auto"/>
                  <w:right w:val="single" w:sz="4" w:space="0" w:color="auto"/>
                </w:tcBorders>
              </w:tcPr>
            </w:tcPrChange>
          </w:tcPr>
          <w:p w14:paraId="55816BAB" w14:textId="77777777" w:rsidR="003961FD" w:rsidRPr="00A1115A" w:rsidRDefault="003961FD" w:rsidP="003961FD">
            <w:pPr>
              <w:pStyle w:val="TAC"/>
              <w:rPr>
                <w:lang w:val="sv-SE" w:eastAsia="zh-CN"/>
              </w:rPr>
            </w:pPr>
            <w:r w:rsidRPr="009E0116">
              <w:rPr>
                <w:lang w:val="sv-SE" w:eastAsia="zh-CN"/>
              </w:rPr>
              <w:t>See CA_n41(2A) Bandwidth Combination Set 1 in Table 5.5A.2-1</w:t>
            </w:r>
          </w:p>
        </w:tc>
        <w:tc>
          <w:tcPr>
            <w:tcW w:w="1287" w:type="dxa"/>
            <w:tcBorders>
              <w:top w:val="single" w:sz="4" w:space="0" w:color="auto"/>
              <w:left w:val="single" w:sz="4" w:space="0" w:color="auto"/>
              <w:bottom w:val="nil"/>
              <w:right w:val="single" w:sz="4" w:space="0" w:color="auto"/>
            </w:tcBorders>
            <w:shd w:val="clear" w:color="auto" w:fill="auto"/>
            <w:tcPrChange w:id="290" w:author="Vasenkari, Petri J. (Nokia - FI/Espoo)" w:date="2022-04-05T16:42:00Z">
              <w:tcPr>
                <w:tcW w:w="1287" w:type="dxa"/>
                <w:tcBorders>
                  <w:top w:val="single" w:sz="4" w:space="0" w:color="auto"/>
                  <w:left w:val="single" w:sz="4" w:space="0" w:color="auto"/>
                  <w:bottom w:val="nil"/>
                  <w:right w:val="single" w:sz="4" w:space="0" w:color="auto"/>
                </w:tcBorders>
                <w:shd w:val="clear" w:color="auto" w:fill="auto"/>
              </w:tcPr>
            </w:tcPrChange>
          </w:tcPr>
          <w:p w14:paraId="610C65D9" w14:textId="77777777" w:rsidR="003961FD" w:rsidRPr="00A1115A" w:rsidRDefault="003961FD" w:rsidP="003961FD">
            <w:pPr>
              <w:pStyle w:val="TAC"/>
              <w:rPr>
                <w:lang w:val="en-US" w:eastAsia="zh-CN"/>
              </w:rPr>
            </w:pPr>
            <w:r>
              <w:rPr>
                <w:lang w:val="en-US" w:eastAsia="zh-CN"/>
              </w:rPr>
              <w:t>0</w:t>
            </w:r>
          </w:p>
        </w:tc>
      </w:tr>
      <w:tr w:rsidR="003961FD" w:rsidRPr="00A1115A" w14:paraId="353B6A71"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2"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93" w:author="Vasenkari, Petri J. (Nokia - FI/Espoo)" w:date="2022-04-05T16:42:00Z">
              <w:tcPr>
                <w:tcW w:w="1416" w:type="dxa"/>
                <w:tcBorders>
                  <w:top w:val="nil"/>
                  <w:left w:val="single" w:sz="4" w:space="0" w:color="auto"/>
                  <w:bottom w:val="nil"/>
                  <w:right w:val="single" w:sz="4" w:space="0" w:color="auto"/>
                </w:tcBorders>
                <w:shd w:val="clear" w:color="auto" w:fill="auto"/>
              </w:tcPr>
            </w:tcPrChange>
          </w:tcPr>
          <w:p w14:paraId="6B0D2937"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94" w:author="Vasenkari, Petri J. (Nokia - FI/Espoo)" w:date="2022-04-05T16:42:00Z">
              <w:tcPr>
                <w:tcW w:w="1457" w:type="dxa"/>
                <w:tcBorders>
                  <w:top w:val="nil"/>
                  <w:left w:val="single" w:sz="4" w:space="0" w:color="auto"/>
                  <w:bottom w:val="nil"/>
                  <w:right w:val="single" w:sz="4" w:space="0" w:color="auto"/>
                </w:tcBorders>
                <w:shd w:val="clear" w:color="auto" w:fill="auto"/>
              </w:tcPr>
            </w:tcPrChange>
          </w:tcPr>
          <w:p w14:paraId="72F30B47" w14:textId="77777777" w:rsidR="003961FD" w:rsidRPr="00A1115A" w:rsidRDefault="003961FD" w:rsidP="003961FD">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Change w:id="295"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71049D00" w14:textId="77777777" w:rsidR="003961FD" w:rsidRPr="00A1115A" w:rsidRDefault="003961FD" w:rsidP="003961F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Change w:id="296"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5907ECBA" w14:textId="77777777" w:rsidR="003961FD" w:rsidRPr="00A1115A" w:rsidRDefault="003961FD" w:rsidP="003961F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Change w:id="29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01192C9"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29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D38DC1F"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9616674"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8A45E22" w14:textId="77777777" w:rsidR="003961FD" w:rsidRPr="00A1115A" w:rsidRDefault="003961FD" w:rsidP="003961F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Change w:id="301"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34BC3111" w14:textId="77777777" w:rsidR="003961FD" w:rsidRPr="00A1115A" w:rsidRDefault="003961FD" w:rsidP="003961F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Change w:id="30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32B3368A" w14:textId="77777777" w:rsidR="003961FD" w:rsidRPr="00A1115A" w:rsidRDefault="003961FD" w:rsidP="003961F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Change w:id="30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0400C0D"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41AFFE0"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5"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2AD71436" w14:textId="77777777" w:rsidR="003961FD" w:rsidRPr="00A1115A" w:rsidRDefault="003961FD" w:rsidP="003961F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06"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182F1B4F" w14:textId="77777777" w:rsidR="003961FD" w:rsidRPr="00A1115A" w:rsidRDefault="003961FD" w:rsidP="003961F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07"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6237684F"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2A98AE6" w14:textId="77777777" w:rsidR="003961FD" w:rsidRPr="00A1115A" w:rsidRDefault="003961FD" w:rsidP="003961F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09" w:author="Vasenkari, Petri J. (Nokia - FI/Espoo)" w:date="2022-04-05T16:42:00Z">
              <w:tcPr>
                <w:tcW w:w="1287" w:type="dxa"/>
                <w:tcBorders>
                  <w:top w:val="nil"/>
                  <w:left w:val="single" w:sz="4" w:space="0" w:color="auto"/>
                  <w:bottom w:val="nil"/>
                  <w:right w:val="single" w:sz="4" w:space="0" w:color="auto"/>
                </w:tcBorders>
                <w:shd w:val="clear" w:color="auto" w:fill="auto"/>
              </w:tcPr>
            </w:tcPrChange>
          </w:tcPr>
          <w:p w14:paraId="3D42581F" w14:textId="77777777" w:rsidR="003961FD" w:rsidRPr="00A1115A" w:rsidRDefault="003961FD" w:rsidP="003961FD">
            <w:pPr>
              <w:pStyle w:val="TAC"/>
              <w:rPr>
                <w:lang w:val="en-US" w:eastAsia="zh-CN"/>
              </w:rPr>
            </w:pPr>
          </w:p>
        </w:tc>
      </w:tr>
      <w:tr w:rsidR="003961FD" w:rsidRPr="00A1115A" w14:paraId="7389A0FB"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12" w:author="Vasenkari, Petri J. (Nokia - FI/Espoo)" w:date="2022-04-05T16:42:00Z">
              <w:tcPr>
                <w:tcW w:w="1416" w:type="dxa"/>
                <w:tcBorders>
                  <w:top w:val="nil"/>
                  <w:left w:val="single" w:sz="4" w:space="0" w:color="auto"/>
                  <w:bottom w:val="nil"/>
                  <w:right w:val="single" w:sz="4" w:space="0" w:color="auto"/>
                </w:tcBorders>
                <w:shd w:val="clear" w:color="auto" w:fill="auto"/>
              </w:tcPr>
            </w:tcPrChange>
          </w:tcPr>
          <w:p w14:paraId="436F3EFA"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13" w:author="Vasenkari, Petri J. (Nokia - FI/Espoo)" w:date="2022-04-05T16:42:00Z">
              <w:tcPr>
                <w:tcW w:w="1457" w:type="dxa"/>
                <w:tcBorders>
                  <w:top w:val="nil"/>
                  <w:left w:val="single" w:sz="4" w:space="0" w:color="auto"/>
                  <w:bottom w:val="nil"/>
                  <w:right w:val="single" w:sz="4" w:space="0" w:color="auto"/>
                </w:tcBorders>
                <w:shd w:val="clear" w:color="auto" w:fill="auto"/>
              </w:tcPr>
            </w:tcPrChange>
          </w:tcPr>
          <w:p w14:paraId="1DCFD311" w14:textId="77777777" w:rsidR="003961FD" w:rsidRPr="00A1115A" w:rsidRDefault="003961FD" w:rsidP="003961F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4"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48E0E946" w14:textId="77777777" w:rsidR="003961FD" w:rsidRPr="00A1115A" w:rsidRDefault="003961FD" w:rsidP="003961F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Change w:id="315"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776201CF" w14:textId="77777777" w:rsidR="003961FD" w:rsidRPr="00A1115A" w:rsidRDefault="003961FD" w:rsidP="003961F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Change w:id="316"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5EC6B2C"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31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9D82BF5"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31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51B3FF4"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319"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1714757" w14:textId="77777777" w:rsidR="003961FD" w:rsidRPr="00A1115A" w:rsidRDefault="003961FD" w:rsidP="003961F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20"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41CA83F6"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1"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135466B"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3DB2660"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95C10DC"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4"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BFF958C" w14:textId="77777777" w:rsidR="003961FD" w:rsidRPr="00A1115A" w:rsidRDefault="003961FD" w:rsidP="003961F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25"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4718FC97" w14:textId="77777777" w:rsidR="003961FD" w:rsidRPr="00A1115A" w:rsidRDefault="003961FD" w:rsidP="003961F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26"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249F19E1" w14:textId="77777777" w:rsidR="003961FD" w:rsidRPr="00A1115A" w:rsidRDefault="003961FD" w:rsidP="003961F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6B08B3B" w14:textId="77777777" w:rsidR="003961FD" w:rsidRPr="00A1115A" w:rsidRDefault="003961FD" w:rsidP="003961F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28" w:author="Vasenkari, Petri J. (Nokia - FI/Espoo)" w:date="2022-04-05T16:42:00Z">
              <w:tcPr>
                <w:tcW w:w="1287" w:type="dxa"/>
                <w:tcBorders>
                  <w:top w:val="nil"/>
                  <w:left w:val="single" w:sz="4" w:space="0" w:color="auto"/>
                  <w:bottom w:val="nil"/>
                  <w:right w:val="single" w:sz="4" w:space="0" w:color="auto"/>
                </w:tcBorders>
                <w:shd w:val="clear" w:color="auto" w:fill="auto"/>
              </w:tcPr>
            </w:tcPrChange>
          </w:tcPr>
          <w:p w14:paraId="3DDA1CA4" w14:textId="77777777" w:rsidR="003961FD" w:rsidRPr="00A1115A" w:rsidRDefault="003961FD" w:rsidP="003961FD">
            <w:pPr>
              <w:pStyle w:val="TAC"/>
              <w:rPr>
                <w:lang w:val="en-US" w:eastAsia="zh-CN"/>
              </w:rPr>
            </w:pPr>
          </w:p>
        </w:tc>
      </w:tr>
      <w:tr w:rsidR="003961FD" w:rsidRPr="00A1115A" w14:paraId="371778EB"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Vasenkari, Petri J. (Nokia - FI/Espoo)" w:date="2022-04-05T16: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 w:author="Vasenkari, Petri J. (Nokia - FI/Espoo)" w:date="2022-04-05T16: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1" w:author="Vasenkari, Petri J. (Nokia - FI/Espoo)" w:date="2022-04-05T16:42:00Z">
              <w:tcPr>
                <w:tcW w:w="1416" w:type="dxa"/>
                <w:tcBorders>
                  <w:top w:val="nil"/>
                  <w:left w:val="single" w:sz="4" w:space="0" w:color="auto"/>
                  <w:bottom w:val="single" w:sz="4" w:space="0" w:color="auto"/>
                  <w:right w:val="single" w:sz="4" w:space="0" w:color="auto"/>
                </w:tcBorders>
                <w:shd w:val="clear" w:color="auto" w:fill="auto"/>
              </w:tcPr>
            </w:tcPrChange>
          </w:tcPr>
          <w:p w14:paraId="01F1C27C" w14:textId="77777777" w:rsidR="003961FD" w:rsidRPr="00A1115A" w:rsidRDefault="003961FD" w:rsidP="003961F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32" w:author="Vasenkari, Petri J. (Nokia - FI/Espoo)" w:date="2022-04-05T16:42:00Z">
              <w:tcPr>
                <w:tcW w:w="1457" w:type="dxa"/>
                <w:tcBorders>
                  <w:top w:val="nil"/>
                  <w:left w:val="single" w:sz="4" w:space="0" w:color="auto"/>
                  <w:bottom w:val="single" w:sz="4" w:space="0" w:color="auto"/>
                  <w:right w:val="single" w:sz="4" w:space="0" w:color="auto"/>
                </w:tcBorders>
                <w:shd w:val="clear" w:color="auto" w:fill="auto"/>
              </w:tcPr>
            </w:tcPrChange>
          </w:tcPr>
          <w:p w14:paraId="32BEC7EB" w14:textId="77777777" w:rsidR="003961FD" w:rsidRPr="00A1115A" w:rsidRDefault="003961FD" w:rsidP="003961F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3" w:author="Vasenkari, Petri J. (Nokia - FI/Espoo)" w:date="2022-04-05T16:42:00Z">
              <w:tcPr>
                <w:tcW w:w="671" w:type="dxa"/>
                <w:tcBorders>
                  <w:top w:val="single" w:sz="4" w:space="0" w:color="auto"/>
                  <w:left w:val="single" w:sz="4" w:space="0" w:color="auto"/>
                  <w:bottom w:val="single" w:sz="4" w:space="0" w:color="auto"/>
                  <w:right w:val="single" w:sz="4" w:space="0" w:color="auto"/>
                </w:tcBorders>
              </w:tcPr>
            </w:tcPrChange>
          </w:tcPr>
          <w:p w14:paraId="5C08570B" w14:textId="77777777" w:rsidR="003961FD" w:rsidRPr="00A1115A" w:rsidRDefault="003961FD" w:rsidP="003961F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Change w:id="334" w:author="Vasenkari, Petri J. (Nokia - FI/Espoo)" w:date="2022-04-05T16:42:00Z">
              <w:tcPr>
                <w:tcW w:w="471" w:type="dxa"/>
                <w:tcBorders>
                  <w:top w:val="single" w:sz="4" w:space="0" w:color="auto"/>
                  <w:left w:val="single" w:sz="4" w:space="0" w:color="auto"/>
                  <w:bottom w:val="single" w:sz="4" w:space="0" w:color="auto"/>
                  <w:right w:val="single" w:sz="4" w:space="0" w:color="auto"/>
                </w:tcBorders>
              </w:tcPr>
            </w:tcPrChange>
          </w:tcPr>
          <w:p w14:paraId="47001537" w14:textId="77777777" w:rsidR="003961FD" w:rsidRPr="00A1115A" w:rsidRDefault="003961FD" w:rsidP="003961F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35"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93ABF1C" w14:textId="77777777" w:rsidR="003961FD" w:rsidRPr="00A1115A" w:rsidRDefault="003961FD" w:rsidP="003961F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Change w:id="336"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DC2971A" w14:textId="77777777" w:rsidR="003961FD" w:rsidRPr="00A1115A" w:rsidRDefault="003961FD" w:rsidP="003961F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Change w:id="337"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7D2B7292" w14:textId="77777777" w:rsidR="003961FD" w:rsidRPr="00A1115A" w:rsidRDefault="003961FD" w:rsidP="003961F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Change w:id="338"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6D738BD" w14:textId="77777777" w:rsidR="003961FD" w:rsidRPr="00A1115A" w:rsidRDefault="003961FD" w:rsidP="003961F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Change w:id="339" w:author="Vasenkari, Petri J. (Nokia - FI/Espoo)" w:date="2022-04-05T16:42:00Z">
              <w:tcPr>
                <w:tcW w:w="581" w:type="dxa"/>
                <w:tcBorders>
                  <w:top w:val="single" w:sz="4" w:space="0" w:color="auto"/>
                  <w:left w:val="single" w:sz="4" w:space="0" w:color="auto"/>
                  <w:bottom w:val="single" w:sz="4" w:space="0" w:color="auto"/>
                  <w:right w:val="single" w:sz="4" w:space="0" w:color="auto"/>
                </w:tcBorders>
              </w:tcPr>
            </w:tcPrChange>
          </w:tcPr>
          <w:p w14:paraId="09A85B24" w14:textId="77777777" w:rsidR="003961FD" w:rsidRPr="00A1115A" w:rsidRDefault="003961FD" w:rsidP="003961F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Change w:id="340"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1ABD3B90" w14:textId="77777777" w:rsidR="003961FD" w:rsidRPr="00A1115A" w:rsidRDefault="003961FD" w:rsidP="003961F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Change w:id="341"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68A2C1BA" w14:textId="77777777" w:rsidR="003961FD" w:rsidRPr="00A1115A" w:rsidRDefault="003961FD" w:rsidP="003961F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Change w:id="342"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46EEE22C" w14:textId="77777777" w:rsidR="003961FD" w:rsidRPr="00A1115A" w:rsidRDefault="003961FD" w:rsidP="003961F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Change w:id="343"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55679783" w14:textId="77777777" w:rsidR="003961FD" w:rsidRPr="00A1115A" w:rsidRDefault="003961FD" w:rsidP="003961F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Change w:id="344" w:author="Vasenkari, Petri J. (Nokia - FI/Espoo)" w:date="2022-04-05T16:42:00Z">
              <w:tcPr>
                <w:tcW w:w="536" w:type="dxa"/>
                <w:tcBorders>
                  <w:top w:val="single" w:sz="4" w:space="0" w:color="auto"/>
                  <w:left w:val="single" w:sz="4" w:space="0" w:color="auto"/>
                  <w:bottom w:val="single" w:sz="4" w:space="0" w:color="auto"/>
                  <w:right w:val="single" w:sz="4" w:space="0" w:color="auto"/>
                </w:tcBorders>
              </w:tcPr>
            </w:tcPrChange>
          </w:tcPr>
          <w:p w14:paraId="022C5B27" w14:textId="77777777" w:rsidR="003961FD" w:rsidRPr="00A1115A" w:rsidRDefault="003961FD" w:rsidP="003961F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Change w:id="345" w:author="Vasenkari, Petri J. (Nokia - FI/Espoo)" w:date="2022-04-05T16:42:00Z">
              <w:tcPr>
                <w:tcW w:w="616" w:type="dxa"/>
                <w:tcBorders>
                  <w:top w:val="single" w:sz="4" w:space="0" w:color="auto"/>
                  <w:left w:val="single" w:sz="4" w:space="0" w:color="auto"/>
                  <w:bottom w:val="single" w:sz="4" w:space="0" w:color="auto"/>
                  <w:right w:val="single" w:sz="4" w:space="0" w:color="auto"/>
                </w:tcBorders>
              </w:tcPr>
            </w:tcPrChange>
          </w:tcPr>
          <w:p w14:paraId="7AB1A37B" w14:textId="77777777" w:rsidR="003961FD" w:rsidRPr="00A1115A" w:rsidRDefault="003961FD" w:rsidP="003961F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Change w:id="346" w:author="Vasenkari, Petri J. (Nokia - FI/Espoo)" w:date="2022-04-05T16:42:00Z">
              <w:tcPr>
                <w:tcW w:w="576" w:type="dxa"/>
                <w:tcBorders>
                  <w:top w:val="single" w:sz="4" w:space="0" w:color="auto"/>
                  <w:left w:val="single" w:sz="4" w:space="0" w:color="auto"/>
                  <w:bottom w:val="single" w:sz="4" w:space="0" w:color="auto"/>
                  <w:right w:val="single" w:sz="4" w:space="0" w:color="auto"/>
                </w:tcBorders>
              </w:tcPr>
            </w:tcPrChange>
          </w:tcPr>
          <w:p w14:paraId="0BD9AE5C" w14:textId="77777777" w:rsidR="003961FD" w:rsidRPr="00A1115A" w:rsidRDefault="003961FD" w:rsidP="003961FD">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Change w:id="347" w:author="Vasenkari, Petri J. (Nokia - FI/Espoo)" w:date="2022-04-05T16:42:00Z">
              <w:tcPr>
                <w:tcW w:w="1287" w:type="dxa"/>
                <w:tcBorders>
                  <w:top w:val="nil"/>
                  <w:left w:val="single" w:sz="4" w:space="0" w:color="auto"/>
                  <w:bottom w:val="single" w:sz="4" w:space="0" w:color="auto"/>
                  <w:right w:val="single" w:sz="4" w:space="0" w:color="auto"/>
                </w:tcBorders>
                <w:shd w:val="clear" w:color="auto" w:fill="auto"/>
              </w:tcPr>
            </w:tcPrChange>
          </w:tcPr>
          <w:p w14:paraId="3902AF9A" w14:textId="77777777" w:rsidR="003961FD" w:rsidRPr="00A1115A" w:rsidRDefault="003961FD" w:rsidP="003961FD">
            <w:pPr>
              <w:pStyle w:val="TAC"/>
              <w:rPr>
                <w:lang w:val="en-US" w:eastAsia="zh-CN"/>
              </w:rPr>
            </w:pPr>
          </w:p>
        </w:tc>
      </w:tr>
      <w:tr w:rsidR="00B945E2" w:rsidRPr="00A1115A" w14:paraId="5DE63368" w14:textId="77777777" w:rsidTr="00924FB2">
        <w:trPr>
          <w:trHeight w:val="187"/>
          <w:jc w:val="center"/>
          <w:ins w:id="348" w:author="Vasenkari, Petri J. (Nokia - FI/Espoo)" w:date="2022-04-05T16:41:00Z"/>
        </w:trPr>
        <w:tc>
          <w:tcPr>
            <w:tcW w:w="1416" w:type="dxa"/>
            <w:tcBorders>
              <w:top w:val="nil"/>
              <w:left w:val="single" w:sz="4" w:space="0" w:color="auto"/>
              <w:bottom w:val="nil"/>
              <w:right w:val="single" w:sz="4" w:space="0" w:color="auto"/>
            </w:tcBorders>
            <w:shd w:val="clear" w:color="auto" w:fill="auto"/>
          </w:tcPr>
          <w:p w14:paraId="6CEA8C58" w14:textId="77777777" w:rsidR="00B945E2" w:rsidRPr="00A1115A" w:rsidRDefault="00B945E2" w:rsidP="00B945E2">
            <w:pPr>
              <w:pStyle w:val="TAC"/>
              <w:rPr>
                <w:ins w:id="349"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
          <w:p w14:paraId="7D17062C" w14:textId="77777777" w:rsidR="00B945E2" w:rsidRPr="00A1115A" w:rsidRDefault="00B945E2" w:rsidP="00B945E2">
            <w:pPr>
              <w:pStyle w:val="TAC"/>
              <w:rPr>
                <w:ins w:id="350"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4D013" w14:textId="6ED5B266" w:rsidR="00B945E2" w:rsidRPr="00346E3D" w:rsidRDefault="00B945E2" w:rsidP="00B945E2">
            <w:pPr>
              <w:pStyle w:val="TAC"/>
              <w:rPr>
                <w:ins w:id="351" w:author="Vasenkari, Petri J. (Nokia - FI/Espoo)" w:date="2022-04-05T16:41:00Z"/>
              </w:rPr>
            </w:pPr>
            <w:ins w:id="352" w:author="Vasenkari, Petri J. (Nokia - FI/Espoo)" w:date="2022-04-05T16:42: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tcPr>
          <w:p w14:paraId="7BC9222B" w14:textId="4AF76C7D" w:rsidR="00B945E2" w:rsidRPr="00EB59AF" w:rsidRDefault="00B945E2" w:rsidP="00B945E2">
            <w:pPr>
              <w:pStyle w:val="TAC"/>
              <w:rPr>
                <w:ins w:id="353" w:author="Vasenkari, Petri J. (Nokia - FI/Espoo)" w:date="2022-04-05T16:41:00Z"/>
              </w:rPr>
            </w:pPr>
            <w:ins w:id="354" w:author="Vasenkari, Petri J. (Nokia - FI/Espoo)" w:date="2022-04-05T16:43:00Z">
              <w:r w:rsidRPr="009E0116">
                <w:rPr>
                  <w:lang w:val="sv-SE" w:eastAsia="zh-CN"/>
                </w:rPr>
                <w:t xml:space="preserve">See CA_n41(2A) Bandwidth Combination Set </w:t>
              </w:r>
              <w:r>
                <w:rPr>
                  <w:lang w:val="sv-SE" w:eastAsia="zh-CN"/>
                </w:rPr>
                <w:t>4</w:t>
              </w:r>
              <w:r w:rsidRPr="009E0116">
                <w:rPr>
                  <w:lang w:val="sv-SE" w:eastAsia="zh-CN"/>
                </w:rPr>
                <w:t xml:space="preserve"> </w:t>
              </w:r>
            </w:ins>
            <w:ins w:id="355" w:author="T-Mobile USA" w:date="2022-05-10T11:15:00Z">
              <w:r w:rsidR="00065E0D">
                <w:rPr>
                  <w:lang w:val="sv-SE" w:eastAsia="zh-CN"/>
                </w:rPr>
                <w:t xml:space="preserve">and 5 </w:t>
              </w:r>
            </w:ins>
            <w:ins w:id="356" w:author="Vasenkari, Petri J. (Nokia - FI/Espoo)" w:date="2022-04-05T16:43:00Z">
              <w:r w:rsidRPr="009E0116">
                <w:rPr>
                  <w:lang w:val="sv-SE" w:eastAsia="zh-CN"/>
                </w:rPr>
                <w:t>in Table 5.5A.2-1</w:t>
              </w:r>
            </w:ins>
          </w:p>
        </w:tc>
        <w:tc>
          <w:tcPr>
            <w:tcW w:w="1287" w:type="dxa"/>
            <w:tcBorders>
              <w:top w:val="single" w:sz="4" w:space="0" w:color="auto"/>
              <w:left w:val="single" w:sz="4" w:space="0" w:color="auto"/>
              <w:bottom w:val="nil"/>
              <w:right w:val="single" w:sz="4" w:space="0" w:color="auto"/>
            </w:tcBorders>
            <w:shd w:val="clear" w:color="auto" w:fill="auto"/>
          </w:tcPr>
          <w:p w14:paraId="6E30B6EA" w14:textId="2B847315" w:rsidR="00B945E2" w:rsidRPr="00A1115A" w:rsidRDefault="00B945E2" w:rsidP="00B945E2">
            <w:pPr>
              <w:pStyle w:val="TAC"/>
              <w:rPr>
                <w:ins w:id="357" w:author="Vasenkari, Petri J. (Nokia - FI/Espoo)" w:date="2022-04-05T16:41:00Z"/>
                <w:lang w:val="en-US" w:eastAsia="zh-CN"/>
              </w:rPr>
            </w:pPr>
            <w:ins w:id="358" w:author="Vasenkari, Petri J. (Nokia - FI/Espoo)" w:date="2022-04-05T16:42:00Z">
              <w:r>
                <w:rPr>
                  <w:lang w:val="en-US" w:eastAsia="zh-CN"/>
                </w:rPr>
                <w:t>4</w:t>
              </w:r>
            </w:ins>
            <w:ins w:id="359" w:author="T-Mobile USA" w:date="2022-05-05T10:50:00Z">
              <w:r w:rsidR="003B390D">
                <w:rPr>
                  <w:lang w:val="en-US" w:eastAsia="zh-CN"/>
                </w:rPr>
                <w:t xml:space="preserve"> and 5</w:t>
              </w:r>
            </w:ins>
          </w:p>
        </w:tc>
      </w:tr>
      <w:tr w:rsidR="00B945E2" w:rsidRPr="00A1115A" w14:paraId="315248BA" w14:textId="77777777" w:rsidTr="0057214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Vasenkari, Petri J. (Nokia - FI/Espoo)" w:date="2022-04-05T16: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 w:author="Vasenkari, Petri J. (Nokia - FI/Espoo)" w:date="2022-04-05T16:41:00Z"/>
          <w:trPrChange w:id="362" w:author="Vasenkari, Petri J. (Nokia - FI/Espoo)" w:date="2022-04-05T16:4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63" w:author="Vasenkari, Petri J. (Nokia - FI/Espoo)" w:date="2022-04-05T16:43:00Z">
              <w:tcPr>
                <w:tcW w:w="1416" w:type="dxa"/>
                <w:tcBorders>
                  <w:top w:val="nil"/>
                  <w:left w:val="single" w:sz="4" w:space="0" w:color="auto"/>
                  <w:bottom w:val="nil"/>
                  <w:right w:val="single" w:sz="4" w:space="0" w:color="auto"/>
                </w:tcBorders>
                <w:shd w:val="clear" w:color="auto" w:fill="auto"/>
              </w:tcPr>
            </w:tcPrChange>
          </w:tcPr>
          <w:p w14:paraId="634EF51F" w14:textId="77777777" w:rsidR="00B945E2" w:rsidRPr="00A1115A" w:rsidRDefault="00B945E2" w:rsidP="00B945E2">
            <w:pPr>
              <w:pStyle w:val="TAC"/>
              <w:rPr>
                <w:ins w:id="364"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Change w:id="365" w:author="Vasenkari, Petri J. (Nokia - FI/Espoo)" w:date="2022-04-05T16:43:00Z">
              <w:tcPr>
                <w:tcW w:w="1457" w:type="dxa"/>
                <w:tcBorders>
                  <w:top w:val="nil"/>
                  <w:left w:val="single" w:sz="4" w:space="0" w:color="auto"/>
                  <w:bottom w:val="nil"/>
                  <w:right w:val="single" w:sz="4" w:space="0" w:color="auto"/>
                </w:tcBorders>
                <w:shd w:val="clear" w:color="auto" w:fill="auto"/>
              </w:tcPr>
            </w:tcPrChange>
          </w:tcPr>
          <w:p w14:paraId="671E8605" w14:textId="77777777" w:rsidR="00B945E2" w:rsidRPr="00A1115A" w:rsidRDefault="00B945E2" w:rsidP="00B945E2">
            <w:pPr>
              <w:pStyle w:val="TAC"/>
              <w:rPr>
                <w:ins w:id="366"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7" w:author="Vasenkari, Petri J. (Nokia - FI/Espoo)" w:date="2022-04-05T16:43:00Z">
              <w:tcPr>
                <w:tcW w:w="671" w:type="dxa"/>
                <w:tcBorders>
                  <w:top w:val="single" w:sz="4" w:space="0" w:color="auto"/>
                  <w:left w:val="single" w:sz="4" w:space="0" w:color="auto"/>
                  <w:bottom w:val="single" w:sz="4" w:space="0" w:color="auto"/>
                  <w:right w:val="single" w:sz="4" w:space="0" w:color="auto"/>
                </w:tcBorders>
              </w:tcPr>
            </w:tcPrChange>
          </w:tcPr>
          <w:p w14:paraId="19084CE7" w14:textId="1729F61B" w:rsidR="00B945E2" w:rsidRPr="00346E3D" w:rsidRDefault="00B945E2" w:rsidP="00B945E2">
            <w:pPr>
              <w:pStyle w:val="TAC"/>
              <w:rPr>
                <w:ins w:id="368" w:author="Vasenkari, Petri J. (Nokia - FI/Espoo)" w:date="2022-04-05T16:41:00Z"/>
              </w:rPr>
            </w:pPr>
            <w:ins w:id="369" w:author="Vasenkari, Petri J. (Nokia - FI/Espoo)" w:date="2022-04-05T16:42: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70" w:author="Vasenkari, Petri J. (Nokia - FI/Espoo)" w:date="2022-04-05T16:43:00Z">
              <w:tcPr>
                <w:tcW w:w="7388" w:type="dxa"/>
                <w:gridSpan w:val="13"/>
                <w:tcBorders>
                  <w:top w:val="single" w:sz="4" w:space="0" w:color="auto"/>
                  <w:left w:val="single" w:sz="4" w:space="0" w:color="auto"/>
                  <w:bottom w:val="single" w:sz="4" w:space="0" w:color="auto"/>
                  <w:right w:val="single" w:sz="4" w:space="0" w:color="auto"/>
                </w:tcBorders>
              </w:tcPr>
            </w:tcPrChange>
          </w:tcPr>
          <w:p w14:paraId="7DE98B52" w14:textId="05D47BC6" w:rsidR="00B945E2" w:rsidRPr="00EB59AF" w:rsidRDefault="00B945E2" w:rsidP="00B945E2">
            <w:pPr>
              <w:pStyle w:val="TAC"/>
              <w:rPr>
                <w:ins w:id="371" w:author="Vasenkari, Petri J. (Nokia - FI/Espoo)" w:date="2022-04-05T16:41:00Z"/>
              </w:rPr>
            </w:pPr>
            <w:ins w:id="372" w:author="Vasenkari, Petri J. (Nokia - FI/Espoo)" w:date="2022-04-05T16:43: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373" w:author="Vasenkari, Petri J. (Nokia - FI/Espoo)" w:date="2022-04-05T16:43:00Z">
              <w:tcPr>
                <w:tcW w:w="1287" w:type="dxa"/>
                <w:tcBorders>
                  <w:top w:val="nil"/>
                  <w:left w:val="single" w:sz="4" w:space="0" w:color="auto"/>
                  <w:bottom w:val="nil"/>
                  <w:right w:val="single" w:sz="4" w:space="0" w:color="auto"/>
                </w:tcBorders>
                <w:shd w:val="clear" w:color="auto" w:fill="auto"/>
              </w:tcPr>
            </w:tcPrChange>
          </w:tcPr>
          <w:p w14:paraId="0392C9BF" w14:textId="77777777" w:rsidR="00B945E2" w:rsidRPr="00A1115A" w:rsidRDefault="00B945E2" w:rsidP="00B945E2">
            <w:pPr>
              <w:pStyle w:val="TAC"/>
              <w:rPr>
                <w:ins w:id="374" w:author="Vasenkari, Petri J. (Nokia - FI/Espoo)" w:date="2022-04-05T16:41:00Z"/>
                <w:lang w:val="en-US" w:eastAsia="zh-CN"/>
              </w:rPr>
            </w:pPr>
          </w:p>
        </w:tc>
      </w:tr>
      <w:tr w:rsidR="00B945E2" w:rsidRPr="00A1115A" w14:paraId="75C0B884" w14:textId="77777777" w:rsidTr="0057214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Vasenkari, Petri J. (Nokia - FI/Espoo)" w:date="2022-04-05T16: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 w:author="Vasenkari, Petri J. (Nokia - FI/Espoo)" w:date="2022-04-05T16:41:00Z"/>
          <w:trPrChange w:id="377" w:author="Vasenkari, Petri J. (Nokia - FI/Espoo)" w:date="2022-04-05T16:43: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8" w:author="Vasenkari, Petri J. (Nokia - FI/Espoo)" w:date="2022-04-05T16:43:00Z">
              <w:tcPr>
                <w:tcW w:w="1416" w:type="dxa"/>
                <w:tcBorders>
                  <w:top w:val="nil"/>
                  <w:left w:val="single" w:sz="4" w:space="0" w:color="auto"/>
                  <w:bottom w:val="nil"/>
                  <w:right w:val="single" w:sz="4" w:space="0" w:color="auto"/>
                </w:tcBorders>
                <w:shd w:val="clear" w:color="auto" w:fill="auto"/>
              </w:tcPr>
            </w:tcPrChange>
          </w:tcPr>
          <w:p w14:paraId="3CBCE515" w14:textId="77777777" w:rsidR="00B945E2" w:rsidRPr="00A1115A" w:rsidRDefault="00B945E2" w:rsidP="00B945E2">
            <w:pPr>
              <w:pStyle w:val="TAC"/>
              <w:rPr>
                <w:ins w:id="379" w:author="Vasenkari, Petri J. (Nokia - FI/Espoo)" w:date="2022-04-05T16:41:00Z"/>
                <w:lang w:val="en-US" w:eastAsia="zh-CN"/>
              </w:rPr>
            </w:pPr>
          </w:p>
        </w:tc>
        <w:tc>
          <w:tcPr>
            <w:tcW w:w="1457" w:type="dxa"/>
            <w:tcBorders>
              <w:top w:val="nil"/>
              <w:left w:val="single" w:sz="4" w:space="0" w:color="auto"/>
              <w:bottom w:val="nil"/>
              <w:right w:val="single" w:sz="4" w:space="0" w:color="auto"/>
            </w:tcBorders>
            <w:shd w:val="clear" w:color="auto" w:fill="auto"/>
            <w:tcPrChange w:id="380" w:author="Vasenkari, Petri J. (Nokia - FI/Espoo)" w:date="2022-04-05T16:43:00Z">
              <w:tcPr>
                <w:tcW w:w="1457" w:type="dxa"/>
                <w:tcBorders>
                  <w:top w:val="nil"/>
                  <w:left w:val="single" w:sz="4" w:space="0" w:color="auto"/>
                  <w:bottom w:val="nil"/>
                  <w:right w:val="single" w:sz="4" w:space="0" w:color="auto"/>
                </w:tcBorders>
                <w:shd w:val="clear" w:color="auto" w:fill="auto"/>
              </w:tcPr>
            </w:tcPrChange>
          </w:tcPr>
          <w:p w14:paraId="35AD247B" w14:textId="77777777" w:rsidR="00B945E2" w:rsidRPr="00A1115A" w:rsidRDefault="00B945E2" w:rsidP="00B945E2">
            <w:pPr>
              <w:pStyle w:val="TAC"/>
              <w:rPr>
                <w:ins w:id="381"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82" w:author="Vasenkari, Petri J. (Nokia - FI/Espoo)" w:date="2022-04-05T16:43:00Z">
              <w:tcPr>
                <w:tcW w:w="671" w:type="dxa"/>
                <w:tcBorders>
                  <w:top w:val="single" w:sz="4" w:space="0" w:color="auto"/>
                  <w:left w:val="single" w:sz="4" w:space="0" w:color="auto"/>
                  <w:bottom w:val="single" w:sz="4" w:space="0" w:color="auto"/>
                  <w:right w:val="single" w:sz="4" w:space="0" w:color="auto"/>
                </w:tcBorders>
              </w:tcPr>
            </w:tcPrChange>
          </w:tcPr>
          <w:p w14:paraId="4E5D51F5" w14:textId="3FD337CF" w:rsidR="00B945E2" w:rsidRPr="00346E3D" w:rsidRDefault="00B945E2" w:rsidP="00B945E2">
            <w:pPr>
              <w:pStyle w:val="TAC"/>
              <w:rPr>
                <w:ins w:id="383" w:author="Vasenkari, Petri J. (Nokia - FI/Espoo)" w:date="2022-04-05T16:41:00Z"/>
              </w:rPr>
            </w:pPr>
            <w:ins w:id="384" w:author="Vasenkari, Petri J. (Nokia - FI/Espoo)" w:date="2022-04-05T16:42: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5" w:author="Vasenkari, Petri J. (Nokia - FI/Espoo)" w:date="2022-04-05T16:43:00Z">
              <w:tcPr>
                <w:tcW w:w="7388" w:type="dxa"/>
                <w:gridSpan w:val="13"/>
                <w:tcBorders>
                  <w:top w:val="single" w:sz="4" w:space="0" w:color="auto"/>
                  <w:left w:val="single" w:sz="4" w:space="0" w:color="auto"/>
                  <w:bottom w:val="single" w:sz="4" w:space="0" w:color="auto"/>
                  <w:right w:val="single" w:sz="4" w:space="0" w:color="auto"/>
                </w:tcBorders>
              </w:tcPr>
            </w:tcPrChange>
          </w:tcPr>
          <w:p w14:paraId="6BBC60D7" w14:textId="439D191F" w:rsidR="00B945E2" w:rsidRPr="00EB59AF" w:rsidRDefault="00B945E2" w:rsidP="00B945E2">
            <w:pPr>
              <w:pStyle w:val="TAC"/>
              <w:rPr>
                <w:ins w:id="386" w:author="Vasenkari, Petri J. (Nokia - FI/Espoo)" w:date="2022-04-05T16:41:00Z"/>
              </w:rPr>
            </w:pPr>
            <w:ins w:id="387" w:author="Vasenkari, Petri J. (Nokia - FI/Espoo)" w:date="2022-04-05T16:43: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388" w:author="Vasenkari, Petri J. (Nokia - FI/Espoo)" w:date="2022-04-05T16:43:00Z">
              <w:tcPr>
                <w:tcW w:w="1287" w:type="dxa"/>
                <w:tcBorders>
                  <w:top w:val="nil"/>
                  <w:left w:val="single" w:sz="4" w:space="0" w:color="auto"/>
                  <w:bottom w:val="nil"/>
                  <w:right w:val="single" w:sz="4" w:space="0" w:color="auto"/>
                </w:tcBorders>
                <w:shd w:val="clear" w:color="auto" w:fill="auto"/>
              </w:tcPr>
            </w:tcPrChange>
          </w:tcPr>
          <w:p w14:paraId="34DBF7DD" w14:textId="77777777" w:rsidR="00B945E2" w:rsidRPr="00A1115A" w:rsidRDefault="00B945E2" w:rsidP="00B945E2">
            <w:pPr>
              <w:pStyle w:val="TAC"/>
              <w:rPr>
                <w:ins w:id="389" w:author="Vasenkari, Petri J. (Nokia - FI/Espoo)" w:date="2022-04-05T16:41:00Z"/>
                <w:lang w:val="en-US" w:eastAsia="zh-CN"/>
              </w:rPr>
            </w:pPr>
          </w:p>
        </w:tc>
      </w:tr>
      <w:tr w:rsidR="00B945E2" w:rsidRPr="00A1115A" w14:paraId="742D4321"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1" w:author="Vasenkari, Petri J. (Nokia - FI/Espoo)" w:date="2022-04-05T16:41:00Z"/>
          <w:trPrChange w:id="392" w:author="Vasenkari, Petri J. (Nokia - FI/Espoo)" w:date="2022-04-05T16:44: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93" w:author="Vasenkari, Petri J. (Nokia - FI/Espoo)" w:date="2022-04-05T16:44:00Z">
              <w:tcPr>
                <w:tcW w:w="1416" w:type="dxa"/>
                <w:tcBorders>
                  <w:top w:val="nil"/>
                  <w:left w:val="single" w:sz="4" w:space="0" w:color="auto"/>
                  <w:bottom w:val="single" w:sz="4" w:space="0" w:color="auto"/>
                  <w:right w:val="single" w:sz="4" w:space="0" w:color="auto"/>
                </w:tcBorders>
                <w:shd w:val="clear" w:color="auto" w:fill="auto"/>
              </w:tcPr>
            </w:tcPrChange>
          </w:tcPr>
          <w:p w14:paraId="7D739AFB" w14:textId="77777777" w:rsidR="00B945E2" w:rsidRPr="00A1115A" w:rsidRDefault="00B945E2" w:rsidP="00B945E2">
            <w:pPr>
              <w:pStyle w:val="TAC"/>
              <w:rPr>
                <w:ins w:id="394" w:author="Vasenkari, Petri J. (Nokia - FI/Espoo)" w:date="2022-04-05T16:41: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95" w:author="Vasenkari, Petri J. (Nokia - FI/Espoo)" w:date="2022-04-05T16:44:00Z">
              <w:tcPr>
                <w:tcW w:w="1457" w:type="dxa"/>
                <w:tcBorders>
                  <w:top w:val="nil"/>
                  <w:left w:val="single" w:sz="4" w:space="0" w:color="auto"/>
                  <w:bottom w:val="single" w:sz="4" w:space="0" w:color="auto"/>
                  <w:right w:val="single" w:sz="4" w:space="0" w:color="auto"/>
                </w:tcBorders>
                <w:shd w:val="clear" w:color="auto" w:fill="auto"/>
              </w:tcPr>
            </w:tcPrChange>
          </w:tcPr>
          <w:p w14:paraId="570D9946" w14:textId="77777777" w:rsidR="00B945E2" w:rsidRPr="00A1115A" w:rsidRDefault="00B945E2" w:rsidP="00B945E2">
            <w:pPr>
              <w:pStyle w:val="TAC"/>
              <w:rPr>
                <w:ins w:id="396" w:author="Vasenkari, Petri J. (Nokia - FI/Espoo)" w:date="2022-04-05T16:41: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7"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3FBE09A4" w14:textId="2510DD69" w:rsidR="00B945E2" w:rsidRPr="00346E3D" w:rsidRDefault="00B945E2" w:rsidP="00B945E2">
            <w:pPr>
              <w:pStyle w:val="TAC"/>
              <w:rPr>
                <w:ins w:id="398" w:author="Vasenkari, Petri J. (Nokia - FI/Espoo)" w:date="2022-04-05T16:41:00Z"/>
              </w:rPr>
            </w:pPr>
            <w:ins w:id="399" w:author="Vasenkari, Petri J. (Nokia - FI/Espoo)" w:date="2022-04-05T16:42: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00"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7C05CB85" w14:textId="7CD98AF5" w:rsidR="00B945E2" w:rsidRPr="00EB59AF" w:rsidRDefault="00B945E2" w:rsidP="00B945E2">
            <w:pPr>
              <w:pStyle w:val="TAC"/>
              <w:rPr>
                <w:ins w:id="401" w:author="Vasenkari, Petri J. (Nokia - FI/Espoo)" w:date="2022-04-05T16:41:00Z"/>
              </w:rPr>
            </w:pPr>
            <w:ins w:id="402" w:author="Vasenkari, Petri J. (Nokia - FI/Espoo)" w:date="2022-04-05T16:43: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03" w:author="Vasenkari, Petri J. (Nokia - FI/Espoo)" w:date="2022-04-05T16:44:00Z">
              <w:tcPr>
                <w:tcW w:w="1287" w:type="dxa"/>
                <w:tcBorders>
                  <w:top w:val="nil"/>
                  <w:left w:val="single" w:sz="4" w:space="0" w:color="auto"/>
                  <w:bottom w:val="single" w:sz="4" w:space="0" w:color="auto"/>
                  <w:right w:val="single" w:sz="4" w:space="0" w:color="auto"/>
                </w:tcBorders>
                <w:shd w:val="clear" w:color="auto" w:fill="auto"/>
              </w:tcPr>
            </w:tcPrChange>
          </w:tcPr>
          <w:p w14:paraId="055DA270" w14:textId="77777777" w:rsidR="00B945E2" w:rsidRPr="00A1115A" w:rsidRDefault="00B945E2" w:rsidP="00B945E2">
            <w:pPr>
              <w:pStyle w:val="TAC"/>
              <w:rPr>
                <w:ins w:id="404" w:author="Vasenkari, Petri J. (Nokia - FI/Espoo)" w:date="2022-04-05T16:41:00Z"/>
                <w:lang w:val="en-US" w:eastAsia="zh-CN"/>
              </w:rPr>
            </w:pPr>
          </w:p>
        </w:tc>
      </w:tr>
      <w:tr w:rsidR="00B945E2" w:rsidRPr="00A1115A" w14:paraId="6880EFB4"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6" w:author="Vasenkari, Petri J. (Nokia - FI/Espoo)" w:date="2022-04-05T16:44: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07" w:author="Vasenkari, Petri J. (Nokia - FI/Espoo)" w:date="2022-04-05T16:44:00Z">
              <w:tcPr>
                <w:tcW w:w="1416" w:type="dxa"/>
                <w:tcBorders>
                  <w:top w:val="single" w:sz="4" w:space="0" w:color="auto"/>
                  <w:left w:val="single" w:sz="4" w:space="0" w:color="auto"/>
                  <w:bottom w:val="nil"/>
                  <w:right w:val="nil"/>
                </w:tcBorders>
                <w:shd w:val="clear" w:color="auto" w:fill="auto"/>
              </w:tcPr>
            </w:tcPrChange>
          </w:tcPr>
          <w:p w14:paraId="1A869E46" w14:textId="77777777" w:rsidR="00B945E2" w:rsidRPr="00A1115A" w:rsidRDefault="00B945E2" w:rsidP="00B945E2">
            <w:pPr>
              <w:pStyle w:val="TAC"/>
              <w:rPr>
                <w:lang w:val="en-US" w:eastAsia="zh-CN"/>
              </w:rPr>
            </w:pPr>
            <w:r w:rsidRPr="009D16A2">
              <w:rPr>
                <w:rFonts w:eastAsia="DengXian"/>
                <w:lang w:val="en-US" w:eastAsia="zh-CN"/>
              </w:rPr>
              <w:t>CA_n41A-n66(2A)-n71A-n77A</w:t>
            </w:r>
          </w:p>
        </w:tc>
        <w:tc>
          <w:tcPr>
            <w:tcW w:w="1457" w:type="dxa"/>
            <w:tcBorders>
              <w:top w:val="single" w:sz="4" w:space="0" w:color="auto"/>
              <w:left w:val="single" w:sz="4" w:space="0" w:color="auto"/>
              <w:bottom w:val="nil"/>
              <w:right w:val="single" w:sz="4" w:space="0" w:color="auto"/>
            </w:tcBorders>
            <w:shd w:val="clear" w:color="auto" w:fill="auto"/>
            <w:tcPrChange w:id="408" w:author="Vasenkari, Petri J. (Nokia - FI/Espoo)" w:date="2022-04-05T16:44:00Z">
              <w:tcPr>
                <w:tcW w:w="1457" w:type="dxa"/>
                <w:tcBorders>
                  <w:top w:val="nil"/>
                  <w:left w:val="nil"/>
                  <w:bottom w:val="nil"/>
                  <w:right w:val="nil"/>
                </w:tcBorders>
                <w:shd w:val="clear" w:color="auto" w:fill="auto"/>
              </w:tcPr>
            </w:tcPrChange>
          </w:tcPr>
          <w:p w14:paraId="3972A12C" w14:textId="77777777" w:rsidR="00B945E2" w:rsidRPr="007A5877" w:rsidRDefault="00B945E2" w:rsidP="00B945E2">
            <w:pPr>
              <w:pStyle w:val="TAC"/>
              <w:rPr>
                <w:rFonts w:eastAsia="DengXian"/>
              </w:rPr>
            </w:pPr>
            <w:r w:rsidRPr="007A5877">
              <w:rPr>
                <w:rFonts w:eastAsia="DengXian"/>
              </w:rPr>
              <w:t>CA_n41A-n66A</w:t>
            </w:r>
          </w:p>
          <w:p w14:paraId="7D9DE23B" w14:textId="77777777" w:rsidR="00B945E2" w:rsidRPr="007A5877" w:rsidRDefault="00B945E2" w:rsidP="00B945E2">
            <w:pPr>
              <w:pStyle w:val="TAC"/>
              <w:rPr>
                <w:rFonts w:eastAsia="DengXian"/>
              </w:rPr>
            </w:pPr>
            <w:r w:rsidRPr="007A5877">
              <w:rPr>
                <w:rFonts w:eastAsia="DengXian"/>
              </w:rPr>
              <w:t xml:space="preserve">CA_n66A-n71A </w:t>
            </w:r>
          </w:p>
          <w:p w14:paraId="2CFCFC0D" w14:textId="77777777" w:rsidR="00B945E2" w:rsidRPr="007A5877" w:rsidRDefault="00B945E2" w:rsidP="00B945E2">
            <w:pPr>
              <w:pStyle w:val="TAC"/>
              <w:rPr>
                <w:rFonts w:eastAsia="DengXian"/>
              </w:rPr>
            </w:pPr>
            <w:r w:rsidRPr="007A5877">
              <w:rPr>
                <w:rFonts w:eastAsia="DengXian"/>
              </w:rPr>
              <w:t>CA_n71A-n77A</w:t>
            </w:r>
          </w:p>
          <w:p w14:paraId="005E5A11" w14:textId="77777777" w:rsidR="00B945E2" w:rsidRPr="007A5877" w:rsidRDefault="00B945E2" w:rsidP="00B945E2">
            <w:pPr>
              <w:pStyle w:val="TAC"/>
              <w:rPr>
                <w:rFonts w:eastAsia="DengXian"/>
              </w:rPr>
            </w:pPr>
            <w:r w:rsidRPr="007A5877">
              <w:rPr>
                <w:rFonts w:eastAsia="DengXian"/>
              </w:rPr>
              <w:t>CA_n41A-n71A</w:t>
            </w:r>
          </w:p>
          <w:p w14:paraId="3EB1DB66" w14:textId="77777777" w:rsidR="00B945E2" w:rsidRPr="007A5877" w:rsidRDefault="00B945E2" w:rsidP="00B945E2">
            <w:pPr>
              <w:pStyle w:val="TAC"/>
              <w:rPr>
                <w:rFonts w:eastAsia="DengXian"/>
              </w:rPr>
            </w:pPr>
            <w:r w:rsidRPr="007A5877">
              <w:rPr>
                <w:rFonts w:eastAsia="DengXian"/>
              </w:rPr>
              <w:t>CA_n66A-n77A</w:t>
            </w:r>
          </w:p>
          <w:p w14:paraId="483AABC0" w14:textId="77777777" w:rsidR="00B945E2" w:rsidRPr="00A1115A" w:rsidRDefault="00B945E2" w:rsidP="00B945E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409" w:author="Vasenkari, Petri J. (Nokia - FI/Espoo)" w:date="2022-04-05T16:44:00Z">
              <w:tcPr>
                <w:tcW w:w="671" w:type="dxa"/>
                <w:tcBorders>
                  <w:top w:val="single" w:sz="4" w:space="0" w:color="auto"/>
                  <w:left w:val="nil"/>
                  <w:bottom w:val="single" w:sz="4" w:space="0" w:color="auto"/>
                  <w:right w:val="single" w:sz="4" w:space="0" w:color="auto"/>
                </w:tcBorders>
              </w:tcPr>
            </w:tcPrChange>
          </w:tcPr>
          <w:p w14:paraId="0DDBC8DC" w14:textId="77777777" w:rsidR="00B945E2" w:rsidRPr="00346E3D" w:rsidRDefault="00B945E2" w:rsidP="00B945E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410"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43B546CF"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1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1C6A5775"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1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6A9D854"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13"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2CDCEA87"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14"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21E18FB"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415"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47B12A27"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416"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72AAF341"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41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234303B2"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418"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CF17989"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419"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6D06D9D"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420"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7509E8A3"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421"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182EB5CB"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42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300FAE5" w14:textId="77777777" w:rsidR="00B945E2" w:rsidRPr="00EB59AF" w:rsidRDefault="00B945E2" w:rsidP="00B945E2">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423" w:author="Vasenkari, Petri J. (Nokia - FI/Espoo)" w:date="2022-04-05T16:44:00Z">
              <w:tcPr>
                <w:tcW w:w="1287" w:type="dxa"/>
                <w:tcBorders>
                  <w:top w:val="single" w:sz="4" w:space="0" w:color="auto"/>
                  <w:left w:val="single" w:sz="4" w:space="0" w:color="auto"/>
                  <w:bottom w:val="nil"/>
                  <w:right w:val="single" w:sz="4" w:space="0" w:color="auto"/>
                </w:tcBorders>
                <w:shd w:val="clear" w:color="auto" w:fill="auto"/>
              </w:tcPr>
            </w:tcPrChange>
          </w:tcPr>
          <w:p w14:paraId="67A60E56" w14:textId="77777777" w:rsidR="00B945E2" w:rsidRPr="00A1115A" w:rsidRDefault="00B945E2" w:rsidP="00B945E2">
            <w:pPr>
              <w:pStyle w:val="TAC"/>
              <w:rPr>
                <w:lang w:val="en-US" w:eastAsia="zh-CN"/>
              </w:rPr>
            </w:pPr>
            <w:r>
              <w:rPr>
                <w:rFonts w:eastAsia="DengXian" w:hint="eastAsia"/>
                <w:lang w:val="en-US" w:eastAsia="zh-CN"/>
              </w:rPr>
              <w:t>0</w:t>
            </w:r>
          </w:p>
        </w:tc>
      </w:tr>
      <w:tr w:rsidR="00B945E2" w:rsidRPr="00A1115A" w14:paraId="77554414"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5"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26"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3578ACE6"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27"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718DCB98"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8"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7C87077" w14:textId="77777777" w:rsidR="00B945E2" w:rsidRPr="00346E3D" w:rsidRDefault="00B945E2" w:rsidP="00B945E2">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Change w:id="429"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0F8F74F4" w14:textId="77777777" w:rsidR="00B945E2" w:rsidRPr="00EB59AF" w:rsidRDefault="00B945E2" w:rsidP="00B945E2">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Change w:id="430"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0D866173" w14:textId="77777777" w:rsidR="00B945E2" w:rsidRPr="00A1115A" w:rsidRDefault="00B945E2" w:rsidP="00B945E2">
            <w:pPr>
              <w:pStyle w:val="TAC"/>
              <w:rPr>
                <w:lang w:val="en-US" w:eastAsia="zh-CN"/>
              </w:rPr>
            </w:pPr>
          </w:p>
        </w:tc>
      </w:tr>
      <w:tr w:rsidR="00B945E2" w:rsidRPr="00A1115A" w14:paraId="19F32B38"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2"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33"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1D21A229"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34"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E56D224"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35"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53C88159" w14:textId="77777777" w:rsidR="00B945E2" w:rsidRPr="00346E3D" w:rsidRDefault="00B945E2" w:rsidP="00B945E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Change w:id="436"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4E171E1B"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43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7EAC56D"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38"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4A4DBB6"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39"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338DAB49"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40"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5CF0E503"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441"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208E8799"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16F4B474"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3"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44BB7EA3"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4"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7F60B67"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5"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520669A"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446"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270D0946"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447"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3A29886A"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448"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6631702"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449"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02769307" w14:textId="77777777" w:rsidR="00B945E2" w:rsidRPr="00A1115A" w:rsidRDefault="00B945E2" w:rsidP="00B945E2">
            <w:pPr>
              <w:pStyle w:val="TAC"/>
              <w:rPr>
                <w:lang w:val="en-US" w:eastAsia="zh-CN"/>
              </w:rPr>
            </w:pPr>
          </w:p>
        </w:tc>
      </w:tr>
      <w:tr w:rsidR="00B945E2" w:rsidRPr="00A1115A" w14:paraId="4BFE01F3" w14:textId="77777777" w:rsidTr="00B945E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1"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52" w:author="Vasenkari, Petri J. (Nokia - FI/Espoo)" w:date="2022-04-05T16:44:00Z">
              <w:tcPr>
                <w:tcW w:w="1416" w:type="dxa"/>
                <w:tcBorders>
                  <w:top w:val="nil"/>
                  <w:left w:val="single" w:sz="4" w:space="0" w:color="auto"/>
                  <w:bottom w:val="single" w:sz="4" w:space="0" w:color="auto"/>
                  <w:right w:val="single" w:sz="4" w:space="0" w:color="auto"/>
                </w:tcBorders>
                <w:shd w:val="clear" w:color="auto" w:fill="auto"/>
              </w:tcPr>
            </w:tcPrChange>
          </w:tcPr>
          <w:p w14:paraId="20CDB540"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453" w:author="Vasenkari, Petri J. (Nokia - FI/Espoo)" w:date="2022-04-05T16:44:00Z">
              <w:tcPr>
                <w:tcW w:w="1457" w:type="dxa"/>
                <w:tcBorders>
                  <w:top w:val="nil"/>
                  <w:left w:val="single" w:sz="4" w:space="0" w:color="auto"/>
                  <w:bottom w:val="single" w:sz="4" w:space="0" w:color="auto"/>
                  <w:right w:val="single" w:sz="4" w:space="0" w:color="auto"/>
                </w:tcBorders>
                <w:shd w:val="clear" w:color="auto" w:fill="auto"/>
              </w:tcPr>
            </w:tcPrChange>
          </w:tcPr>
          <w:p w14:paraId="0EAF21AF"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54"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FABEA59" w14:textId="77777777" w:rsidR="00B945E2" w:rsidRPr="00346E3D" w:rsidRDefault="00B945E2" w:rsidP="00B945E2">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Change w:id="455" w:author="Vasenkari, Petri J. (Nokia - FI/Espoo)" w:date="2022-04-05T16:44:00Z">
              <w:tcPr>
                <w:tcW w:w="471" w:type="dxa"/>
                <w:tcBorders>
                  <w:top w:val="single" w:sz="4" w:space="0" w:color="auto"/>
                  <w:left w:val="single" w:sz="4" w:space="0" w:color="auto"/>
                  <w:bottom w:val="single" w:sz="4" w:space="0" w:color="auto"/>
                  <w:right w:val="single" w:sz="4" w:space="0" w:color="auto"/>
                </w:tcBorders>
              </w:tcPr>
            </w:tcPrChange>
          </w:tcPr>
          <w:p w14:paraId="314A45E1"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56"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096791CC"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45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550F668"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458"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E09CF91"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459"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096CDB13" w14:textId="77777777" w:rsidR="00B945E2" w:rsidRPr="00EB59AF" w:rsidRDefault="00B945E2" w:rsidP="00B945E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Change w:id="460" w:author="Vasenkari, Petri J. (Nokia - FI/Espoo)" w:date="2022-04-05T16:44:00Z">
              <w:tcPr>
                <w:tcW w:w="581" w:type="dxa"/>
                <w:tcBorders>
                  <w:top w:val="single" w:sz="4" w:space="0" w:color="auto"/>
                  <w:left w:val="single" w:sz="4" w:space="0" w:color="auto"/>
                  <w:bottom w:val="single" w:sz="4" w:space="0" w:color="auto"/>
                  <w:right w:val="single" w:sz="4" w:space="0" w:color="auto"/>
                </w:tcBorders>
              </w:tcPr>
            </w:tcPrChange>
          </w:tcPr>
          <w:p w14:paraId="301D22DF"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461"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8CF9CFA"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462"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7FC60619"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463"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AE4E0C5"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464"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698FD0C9"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465" w:author="Vasenkari, Petri J. (Nokia - FI/Espoo)" w:date="2022-04-05T16:44:00Z">
              <w:tcPr>
                <w:tcW w:w="536" w:type="dxa"/>
                <w:tcBorders>
                  <w:top w:val="single" w:sz="4" w:space="0" w:color="auto"/>
                  <w:left w:val="single" w:sz="4" w:space="0" w:color="auto"/>
                  <w:bottom w:val="single" w:sz="4" w:space="0" w:color="auto"/>
                  <w:right w:val="single" w:sz="4" w:space="0" w:color="auto"/>
                </w:tcBorders>
              </w:tcPr>
            </w:tcPrChange>
          </w:tcPr>
          <w:p w14:paraId="4D49AC86"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466" w:author="Vasenkari, Petri J. (Nokia - FI/Espoo)" w:date="2022-04-05T16:44:00Z">
              <w:tcPr>
                <w:tcW w:w="616" w:type="dxa"/>
                <w:tcBorders>
                  <w:top w:val="single" w:sz="4" w:space="0" w:color="auto"/>
                  <w:left w:val="single" w:sz="4" w:space="0" w:color="auto"/>
                  <w:bottom w:val="single" w:sz="4" w:space="0" w:color="auto"/>
                  <w:right w:val="single" w:sz="4" w:space="0" w:color="auto"/>
                </w:tcBorders>
              </w:tcPr>
            </w:tcPrChange>
          </w:tcPr>
          <w:p w14:paraId="1E6C7409"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467" w:author="Vasenkari, Petri J. (Nokia - FI/Espoo)" w:date="2022-04-05T16:44:00Z">
              <w:tcPr>
                <w:tcW w:w="576" w:type="dxa"/>
                <w:tcBorders>
                  <w:top w:val="single" w:sz="4" w:space="0" w:color="auto"/>
                  <w:left w:val="single" w:sz="4" w:space="0" w:color="auto"/>
                  <w:bottom w:val="single" w:sz="4" w:space="0" w:color="auto"/>
                  <w:right w:val="single" w:sz="4" w:space="0" w:color="auto"/>
                </w:tcBorders>
              </w:tcPr>
            </w:tcPrChange>
          </w:tcPr>
          <w:p w14:paraId="41AC5190" w14:textId="77777777" w:rsidR="00B945E2" w:rsidRPr="00EB59AF" w:rsidRDefault="00B945E2" w:rsidP="00B945E2">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Change w:id="468" w:author="Vasenkari, Petri J. (Nokia - FI/Espoo)" w:date="2022-04-05T16:44:00Z">
              <w:tcPr>
                <w:tcW w:w="1287" w:type="dxa"/>
                <w:tcBorders>
                  <w:top w:val="nil"/>
                  <w:left w:val="single" w:sz="4" w:space="0" w:color="auto"/>
                  <w:bottom w:val="single" w:sz="4" w:space="0" w:color="auto"/>
                  <w:right w:val="single" w:sz="4" w:space="0" w:color="auto"/>
                </w:tcBorders>
                <w:shd w:val="clear" w:color="auto" w:fill="auto"/>
              </w:tcPr>
            </w:tcPrChange>
          </w:tcPr>
          <w:p w14:paraId="0AC1E86B" w14:textId="77777777" w:rsidR="00B945E2" w:rsidRPr="00A1115A" w:rsidRDefault="00B945E2" w:rsidP="00B945E2">
            <w:pPr>
              <w:pStyle w:val="TAC"/>
              <w:rPr>
                <w:lang w:val="en-US" w:eastAsia="zh-CN"/>
              </w:rPr>
            </w:pPr>
          </w:p>
        </w:tc>
      </w:tr>
      <w:tr w:rsidR="00B945E2" w:rsidRPr="00A1115A" w14:paraId="460ED557"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0" w:author="Vasenkari, Petri J. (Nokia - FI/Espoo)" w:date="2022-04-05T16:43:00Z"/>
          <w:trPrChange w:id="471"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72"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12FA8396" w14:textId="77777777" w:rsidR="00B945E2" w:rsidRPr="00A1115A" w:rsidRDefault="00B945E2" w:rsidP="00B945E2">
            <w:pPr>
              <w:pStyle w:val="TAC"/>
              <w:rPr>
                <w:ins w:id="473"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474"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F96D501" w14:textId="77777777" w:rsidR="00B945E2" w:rsidRPr="00A1115A" w:rsidRDefault="00B945E2" w:rsidP="00B945E2">
            <w:pPr>
              <w:pStyle w:val="TAC"/>
              <w:rPr>
                <w:ins w:id="475"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76"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48765417" w14:textId="6305CAF5" w:rsidR="00B945E2" w:rsidRPr="00C316C0" w:rsidRDefault="00B945E2" w:rsidP="00B945E2">
            <w:pPr>
              <w:pStyle w:val="TAC"/>
              <w:rPr>
                <w:ins w:id="477" w:author="Vasenkari, Petri J. (Nokia - FI/Espoo)" w:date="2022-04-05T16:43:00Z"/>
                <w:rFonts w:eastAsia="DengXian"/>
              </w:rPr>
            </w:pPr>
            <w:ins w:id="478" w:author="Vasenkari, Petri J. (Nokia - FI/Espoo)" w:date="2022-04-05T16:44: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79"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5B6F86C0" w14:textId="15BE8F3B" w:rsidR="00B945E2" w:rsidRPr="00C316C0" w:rsidRDefault="00B945E2" w:rsidP="00B945E2">
            <w:pPr>
              <w:pStyle w:val="TAC"/>
              <w:rPr>
                <w:ins w:id="480" w:author="Vasenkari, Petri J. (Nokia - FI/Espoo)" w:date="2022-04-05T16:43:00Z"/>
                <w:rFonts w:eastAsia="DengXian"/>
              </w:rPr>
            </w:pPr>
            <w:ins w:id="481" w:author="Vasenkari, Petri J. (Nokia - FI/Espoo)" w:date="2022-04-05T16:44:00Z">
              <w:r w:rsidRPr="00F543FC">
                <w:rPr>
                  <w:rFonts w:cs="Arial"/>
                  <w:color w:val="000000"/>
                  <w:szCs w:val="18"/>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482" w:author="Vasenkari, Petri J. (Nokia - FI/Espoo)" w:date="2022-04-05T16:44:00Z">
              <w:tcPr>
                <w:tcW w:w="1287" w:type="dxa"/>
                <w:tcBorders>
                  <w:top w:val="single" w:sz="4" w:space="0" w:color="auto"/>
                  <w:left w:val="single" w:sz="4" w:space="0" w:color="auto"/>
                  <w:bottom w:val="nil"/>
                  <w:right w:val="single" w:sz="4" w:space="0" w:color="auto"/>
                </w:tcBorders>
                <w:shd w:val="clear" w:color="auto" w:fill="auto"/>
              </w:tcPr>
            </w:tcPrChange>
          </w:tcPr>
          <w:p w14:paraId="60916CFB" w14:textId="0C8ECABB" w:rsidR="00B945E2" w:rsidRPr="00A1115A" w:rsidRDefault="00B945E2" w:rsidP="00B945E2">
            <w:pPr>
              <w:pStyle w:val="TAC"/>
              <w:rPr>
                <w:ins w:id="483" w:author="Vasenkari, Petri J. (Nokia - FI/Espoo)" w:date="2022-04-05T16:43:00Z"/>
                <w:lang w:val="en-US" w:eastAsia="zh-CN"/>
              </w:rPr>
            </w:pPr>
            <w:ins w:id="484" w:author="Vasenkari, Petri J. (Nokia - FI/Espoo)" w:date="2022-04-05T16:44:00Z">
              <w:r>
                <w:rPr>
                  <w:lang w:val="en-US" w:eastAsia="zh-CN"/>
                </w:rPr>
                <w:t>4</w:t>
              </w:r>
            </w:ins>
            <w:ins w:id="485" w:author="T-Mobile USA" w:date="2022-05-05T10:50:00Z">
              <w:r w:rsidR="003B390D">
                <w:rPr>
                  <w:lang w:val="en-US" w:eastAsia="zh-CN"/>
                </w:rPr>
                <w:t xml:space="preserve"> and 5</w:t>
              </w:r>
            </w:ins>
          </w:p>
        </w:tc>
      </w:tr>
      <w:tr w:rsidR="00B945E2" w:rsidRPr="00A1115A" w14:paraId="4205FCE0"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7" w:author="Vasenkari, Petri J. (Nokia - FI/Espoo)" w:date="2022-04-05T16:43:00Z"/>
          <w:trPrChange w:id="488"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89"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421B439F" w14:textId="77777777" w:rsidR="00B945E2" w:rsidRPr="00A1115A" w:rsidRDefault="00B945E2" w:rsidP="00B945E2">
            <w:pPr>
              <w:pStyle w:val="TAC"/>
              <w:rPr>
                <w:ins w:id="490"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491"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AFDFC83" w14:textId="77777777" w:rsidR="00B945E2" w:rsidRPr="00A1115A" w:rsidRDefault="00B945E2" w:rsidP="00B945E2">
            <w:pPr>
              <w:pStyle w:val="TAC"/>
              <w:rPr>
                <w:ins w:id="492"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93"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6CCCE795" w14:textId="7048136F" w:rsidR="00B945E2" w:rsidRPr="00C316C0" w:rsidRDefault="00B945E2" w:rsidP="00B945E2">
            <w:pPr>
              <w:pStyle w:val="TAC"/>
              <w:rPr>
                <w:ins w:id="494" w:author="Vasenkari, Petri J. (Nokia - FI/Espoo)" w:date="2022-04-05T16:43:00Z"/>
                <w:rFonts w:eastAsia="DengXian"/>
              </w:rPr>
            </w:pPr>
            <w:ins w:id="495" w:author="Vasenkari, Petri J. (Nokia - FI/Espoo)" w:date="2022-04-05T16:44: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96"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10BA4E03" w14:textId="29838B9B" w:rsidR="00B945E2" w:rsidRPr="00C316C0" w:rsidRDefault="00B945E2" w:rsidP="00B945E2">
            <w:pPr>
              <w:pStyle w:val="TAC"/>
              <w:rPr>
                <w:ins w:id="497" w:author="Vasenkari, Petri J. (Nokia - FI/Espoo)" w:date="2022-04-05T16:43:00Z"/>
                <w:rFonts w:eastAsia="DengXian"/>
              </w:rPr>
            </w:pPr>
            <w:ins w:id="498" w:author="Vasenkari, Petri J. (Nokia - FI/Espoo)" w:date="2022-04-05T16:44:00Z">
              <w:r>
                <w:rPr>
                  <w:rFonts w:cs="Arial"/>
                  <w:szCs w:val="18"/>
                  <w:lang w:val="sv-SE" w:eastAsia="zh-CN"/>
                </w:rPr>
                <w:t>See CA_n66</w:t>
              </w:r>
              <w:r w:rsidRPr="00F30D67">
                <w:rPr>
                  <w:rFonts w:cs="Arial"/>
                  <w:szCs w:val="18"/>
                  <w:lang w:val="sv-SE" w:eastAsia="zh-CN"/>
                </w:rPr>
                <w:t xml:space="preserve">(2A) </w:t>
              </w:r>
            </w:ins>
            <w:ins w:id="499" w:author="T-Mobile USA" w:date="2022-05-10T15:10:00Z">
              <w:r w:rsidR="000C2376">
                <w:rPr>
                  <w:rFonts w:cs="Arial"/>
                  <w:szCs w:val="18"/>
                  <w:lang w:val="sv-SE" w:eastAsia="zh-CN"/>
                </w:rPr>
                <w:t>B</w:t>
              </w:r>
            </w:ins>
            <w:ins w:id="500" w:author="Vasenkari, Petri J. (Nokia - FI/Espoo)" w:date="2022-04-05T16:44:00Z">
              <w:del w:id="501" w:author="T-Mobile USA" w:date="2022-05-10T15:10:00Z">
                <w:r w:rsidRPr="00F30D67" w:rsidDel="000C2376">
                  <w:rPr>
                    <w:rFonts w:cs="Arial"/>
                    <w:szCs w:val="18"/>
                    <w:lang w:val="sv-SE" w:eastAsia="zh-CN"/>
                  </w:rPr>
                  <w:delText>b</w:delText>
                </w:r>
              </w:del>
              <w:r w:rsidRPr="00F30D67">
                <w:rPr>
                  <w:rFonts w:cs="Arial"/>
                  <w:szCs w:val="18"/>
                  <w:lang w:val="sv-SE" w:eastAsia="zh-CN"/>
                </w:rPr>
                <w:t xml:space="preserve">andwidth </w:t>
              </w:r>
            </w:ins>
            <w:ins w:id="502" w:author="T-Mobile USA" w:date="2022-05-10T15:10:00Z">
              <w:r w:rsidR="000C2376">
                <w:rPr>
                  <w:rFonts w:cs="Arial"/>
                  <w:szCs w:val="18"/>
                  <w:lang w:val="sv-SE" w:eastAsia="zh-CN"/>
                </w:rPr>
                <w:t>C</w:t>
              </w:r>
            </w:ins>
            <w:ins w:id="503" w:author="Vasenkari, Petri J. (Nokia - FI/Espoo)" w:date="2022-04-05T16:44:00Z">
              <w:del w:id="504" w:author="T-Mobile USA" w:date="2022-05-10T15:10:00Z">
                <w:r w:rsidRPr="00F30D67" w:rsidDel="000C2376">
                  <w:rPr>
                    <w:rFonts w:cs="Arial"/>
                    <w:szCs w:val="18"/>
                    <w:lang w:val="sv-SE" w:eastAsia="zh-CN"/>
                  </w:rPr>
                  <w:delText>c</w:delText>
                </w:r>
              </w:del>
              <w:r w:rsidRPr="00F30D67">
                <w:rPr>
                  <w:rFonts w:cs="Arial"/>
                  <w:szCs w:val="18"/>
                  <w:lang w:val="sv-SE" w:eastAsia="zh-CN"/>
                </w:rPr>
                <w:t xml:space="preserve">ombination </w:t>
              </w:r>
            </w:ins>
            <w:ins w:id="505" w:author="T-Mobile USA" w:date="2022-05-10T15:10:00Z">
              <w:r w:rsidR="000C2376">
                <w:rPr>
                  <w:rFonts w:cs="Arial"/>
                  <w:szCs w:val="18"/>
                  <w:lang w:val="sv-SE" w:eastAsia="zh-CN"/>
                </w:rPr>
                <w:t>S</w:t>
              </w:r>
            </w:ins>
            <w:ins w:id="506" w:author="Vasenkari, Petri J. (Nokia - FI/Espoo)" w:date="2022-04-05T16:44:00Z">
              <w:del w:id="507" w:author="T-Mobile USA" w:date="2022-05-10T15:10:00Z">
                <w:r w:rsidRPr="00F30D67" w:rsidDel="000C2376">
                  <w:rPr>
                    <w:rFonts w:cs="Arial"/>
                    <w:szCs w:val="18"/>
                    <w:lang w:val="sv-SE" w:eastAsia="zh-CN"/>
                  </w:rPr>
                  <w:delText>s</w:delText>
                </w:r>
              </w:del>
              <w:r w:rsidRPr="00F30D67">
                <w:rPr>
                  <w:rFonts w:cs="Arial"/>
                  <w:szCs w:val="18"/>
                  <w:lang w:val="sv-SE" w:eastAsia="zh-CN"/>
                </w:rPr>
                <w:t xml:space="preserve">et </w:t>
              </w:r>
              <w:r>
                <w:rPr>
                  <w:rFonts w:cs="Arial"/>
                  <w:szCs w:val="18"/>
                  <w:lang w:val="sv-SE" w:eastAsia="zh-CN"/>
                </w:rPr>
                <w:t>4</w:t>
              </w:r>
              <w:r w:rsidRPr="00F30D67">
                <w:rPr>
                  <w:rFonts w:cs="Arial"/>
                  <w:szCs w:val="18"/>
                  <w:lang w:val="sv-SE" w:eastAsia="zh-CN"/>
                </w:rPr>
                <w:t xml:space="preserve"> </w:t>
              </w:r>
            </w:ins>
            <w:ins w:id="508" w:author="T-Mobile USA" w:date="2022-05-10T11:15:00Z">
              <w:r w:rsidR="00065E0D">
                <w:rPr>
                  <w:rFonts w:cs="Arial"/>
                  <w:szCs w:val="18"/>
                  <w:lang w:val="sv-SE" w:eastAsia="zh-CN"/>
                </w:rPr>
                <w:t xml:space="preserve">and </w:t>
              </w:r>
            </w:ins>
            <w:ins w:id="509" w:author="T-Mobile USA" w:date="2022-05-10T15:10:00Z">
              <w:r w:rsidR="000C2376">
                <w:rPr>
                  <w:rFonts w:cs="Arial"/>
                  <w:szCs w:val="18"/>
                  <w:lang w:val="sv-SE" w:eastAsia="zh-CN"/>
                </w:rPr>
                <w:t>5</w:t>
              </w:r>
            </w:ins>
            <w:ins w:id="510" w:author="T-Mobile USA" w:date="2022-05-10T11:15:00Z">
              <w:r w:rsidR="00065E0D">
                <w:rPr>
                  <w:rFonts w:cs="Arial"/>
                  <w:szCs w:val="18"/>
                  <w:lang w:val="sv-SE" w:eastAsia="zh-CN"/>
                </w:rPr>
                <w:t xml:space="preserve"> </w:t>
              </w:r>
            </w:ins>
            <w:ins w:id="511" w:author="Vasenkari, Petri J. (Nokia - FI/Espoo)" w:date="2022-04-05T16:44:00Z">
              <w:r w:rsidRPr="00F30D67">
                <w:rPr>
                  <w:rFonts w:cs="Arial"/>
                  <w:szCs w:val="18"/>
                  <w:lang w:val="sv-SE" w:eastAsia="zh-CN"/>
                </w:rPr>
                <w:t>in Table 5.5A.2-1</w:t>
              </w:r>
            </w:ins>
          </w:p>
        </w:tc>
        <w:tc>
          <w:tcPr>
            <w:tcW w:w="1287" w:type="dxa"/>
            <w:tcBorders>
              <w:top w:val="nil"/>
              <w:left w:val="single" w:sz="4" w:space="0" w:color="auto"/>
              <w:bottom w:val="nil"/>
              <w:right w:val="single" w:sz="4" w:space="0" w:color="auto"/>
            </w:tcBorders>
            <w:shd w:val="clear" w:color="auto" w:fill="auto"/>
            <w:tcPrChange w:id="512"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564F79F1" w14:textId="77777777" w:rsidR="00B945E2" w:rsidRPr="00A1115A" w:rsidRDefault="00B945E2" w:rsidP="00B945E2">
            <w:pPr>
              <w:pStyle w:val="TAC"/>
              <w:rPr>
                <w:ins w:id="513" w:author="Vasenkari, Petri J. (Nokia - FI/Espoo)" w:date="2022-04-05T16:43:00Z"/>
                <w:lang w:val="en-US" w:eastAsia="zh-CN"/>
              </w:rPr>
            </w:pPr>
          </w:p>
        </w:tc>
      </w:tr>
      <w:tr w:rsidR="00B945E2" w:rsidRPr="00A1115A" w14:paraId="100CC597" w14:textId="77777777" w:rsidTr="0013578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Vasenkari, Petri J. (Nokia - FI/Espoo)" w:date="2022-04-05T16:44: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5" w:author="Vasenkari, Petri J. (Nokia - FI/Espoo)" w:date="2022-04-05T16:43:00Z"/>
          <w:trPrChange w:id="516" w:author="Vasenkari, Petri J. (Nokia - FI/Espoo)" w:date="2022-04-05T16:44: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17" w:author="Vasenkari, Petri J. (Nokia - FI/Espoo)" w:date="2022-04-05T16:44:00Z">
              <w:tcPr>
                <w:tcW w:w="1416" w:type="dxa"/>
                <w:tcBorders>
                  <w:top w:val="nil"/>
                  <w:left w:val="single" w:sz="4" w:space="0" w:color="auto"/>
                  <w:bottom w:val="nil"/>
                  <w:right w:val="single" w:sz="4" w:space="0" w:color="auto"/>
                </w:tcBorders>
                <w:shd w:val="clear" w:color="auto" w:fill="auto"/>
              </w:tcPr>
            </w:tcPrChange>
          </w:tcPr>
          <w:p w14:paraId="7AC2ED8C" w14:textId="77777777" w:rsidR="00B945E2" w:rsidRPr="00A1115A" w:rsidRDefault="00B945E2" w:rsidP="00B945E2">
            <w:pPr>
              <w:pStyle w:val="TAC"/>
              <w:rPr>
                <w:ins w:id="518" w:author="Vasenkari, Petri J. (Nokia - FI/Espoo)" w:date="2022-04-05T16:43:00Z"/>
                <w:lang w:val="en-US" w:eastAsia="zh-CN"/>
              </w:rPr>
            </w:pPr>
          </w:p>
        </w:tc>
        <w:tc>
          <w:tcPr>
            <w:tcW w:w="1457" w:type="dxa"/>
            <w:tcBorders>
              <w:top w:val="nil"/>
              <w:left w:val="single" w:sz="4" w:space="0" w:color="auto"/>
              <w:bottom w:val="nil"/>
              <w:right w:val="single" w:sz="4" w:space="0" w:color="auto"/>
            </w:tcBorders>
            <w:shd w:val="clear" w:color="auto" w:fill="auto"/>
            <w:tcPrChange w:id="519" w:author="Vasenkari, Petri J. (Nokia - FI/Espoo)" w:date="2022-04-05T16:44:00Z">
              <w:tcPr>
                <w:tcW w:w="1457" w:type="dxa"/>
                <w:tcBorders>
                  <w:top w:val="nil"/>
                  <w:left w:val="single" w:sz="4" w:space="0" w:color="auto"/>
                  <w:bottom w:val="nil"/>
                  <w:right w:val="single" w:sz="4" w:space="0" w:color="auto"/>
                </w:tcBorders>
                <w:shd w:val="clear" w:color="auto" w:fill="auto"/>
              </w:tcPr>
            </w:tcPrChange>
          </w:tcPr>
          <w:p w14:paraId="231FFB56" w14:textId="77777777" w:rsidR="00B945E2" w:rsidRPr="00A1115A" w:rsidRDefault="00B945E2" w:rsidP="00B945E2">
            <w:pPr>
              <w:pStyle w:val="TAC"/>
              <w:rPr>
                <w:ins w:id="520"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21" w:author="Vasenkari, Petri J. (Nokia - FI/Espoo)" w:date="2022-04-05T16:44:00Z">
              <w:tcPr>
                <w:tcW w:w="671" w:type="dxa"/>
                <w:tcBorders>
                  <w:top w:val="single" w:sz="4" w:space="0" w:color="auto"/>
                  <w:left w:val="single" w:sz="4" w:space="0" w:color="auto"/>
                  <w:bottom w:val="single" w:sz="4" w:space="0" w:color="auto"/>
                  <w:right w:val="single" w:sz="4" w:space="0" w:color="auto"/>
                </w:tcBorders>
              </w:tcPr>
            </w:tcPrChange>
          </w:tcPr>
          <w:p w14:paraId="1CF9E63D" w14:textId="181E81E3" w:rsidR="00B945E2" w:rsidRPr="00C316C0" w:rsidRDefault="00B945E2" w:rsidP="00B945E2">
            <w:pPr>
              <w:pStyle w:val="TAC"/>
              <w:rPr>
                <w:ins w:id="522" w:author="Vasenkari, Petri J. (Nokia - FI/Espoo)" w:date="2022-04-05T16:43:00Z"/>
                <w:rFonts w:eastAsia="DengXian"/>
              </w:rPr>
            </w:pPr>
            <w:ins w:id="523" w:author="Vasenkari, Petri J. (Nokia - FI/Espoo)" w:date="2022-04-05T16:44: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24" w:author="Vasenkari, Petri J. (Nokia - FI/Espoo)" w:date="2022-04-05T16:44:00Z">
              <w:tcPr>
                <w:tcW w:w="7388" w:type="dxa"/>
                <w:gridSpan w:val="13"/>
                <w:tcBorders>
                  <w:top w:val="single" w:sz="4" w:space="0" w:color="auto"/>
                  <w:left w:val="single" w:sz="4" w:space="0" w:color="auto"/>
                  <w:bottom w:val="single" w:sz="4" w:space="0" w:color="auto"/>
                  <w:right w:val="single" w:sz="4" w:space="0" w:color="auto"/>
                </w:tcBorders>
              </w:tcPr>
            </w:tcPrChange>
          </w:tcPr>
          <w:p w14:paraId="4D2B8DD5" w14:textId="1A6D85C3" w:rsidR="00B945E2" w:rsidRPr="00C316C0" w:rsidRDefault="00B945E2" w:rsidP="00B945E2">
            <w:pPr>
              <w:pStyle w:val="TAC"/>
              <w:rPr>
                <w:ins w:id="525" w:author="Vasenkari, Petri J. (Nokia - FI/Espoo)" w:date="2022-04-05T16:43:00Z"/>
                <w:rFonts w:eastAsia="DengXian"/>
              </w:rPr>
            </w:pPr>
            <w:ins w:id="526" w:author="Vasenkari, Petri J. (Nokia - FI/Espoo)" w:date="2022-04-05T16:44: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527" w:author="Vasenkari, Petri J. (Nokia - FI/Espoo)" w:date="2022-04-05T16:44:00Z">
              <w:tcPr>
                <w:tcW w:w="1287" w:type="dxa"/>
                <w:tcBorders>
                  <w:top w:val="nil"/>
                  <w:left w:val="single" w:sz="4" w:space="0" w:color="auto"/>
                  <w:bottom w:val="nil"/>
                  <w:right w:val="single" w:sz="4" w:space="0" w:color="auto"/>
                </w:tcBorders>
                <w:shd w:val="clear" w:color="auto" w:fill="auto"/>
              </w:tcPr>
            </w:tcPrChange>
          </w:tcPr>
          <w:p w14:paraId="1AECF8AD" w14:textId="77777777" w:rsidR="00B945E2" w:rsidRPr="00A1115A" w:rsidRDefault="00B945E2" w:rsidP="00B945E2">
            <w:pPr>
              <w:pStyle w:val="TAC"/>
              <w:rPr>
                <w:ins w:id="528" w:author="Vasenkari, Petri J. (Nokia - FI/Espoo)" w:date="2022-04-05T16:43:00Z"/>
                <w:lang w:val="en-US" w:eastAsia="zh-CN"/>
              </w:rPr>
            </w:pPr>
          </w:p>
        </w:tc>
      </w:tr>
      <w:tr w:rsidR="00B945E2" w:rsidRPr="00A1115A" w14:paraId="072A23B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0" w:author="Vasenkari, Petri J. (Nokia - FI/Espoo)" w:date="2022-04-05T16:43:00Z"/>
          <w:trPrChange w:id="531" w:author="Vasenkari, Petri J. (Nokia - FI/Espoo)" w:date="2022-04-05T16:4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532" w:author="Vasenkari, Petri J. (Nokia - FI/Espoo)" w:date="2022-04-05T16:45:00Z">
              <w:tcPr>
                <w:tcW w:w="1416" w:type="dxa"/>
                <w:tcBorders>
                  <w:top w:val="nil"/>
                  <w:left w:val="single" w:sz="4" w:space="0" w:color="auto"/>
                  <w:bottom w:val="single" w:sz="4" w:space="0" w:color="auto"/>
                  <w:right w:val="single" w:sz="4" w:space="0" w:color="auto"/>
                </w:tcBorders>
                <w:shd w:val="clear" w:color="auto" w:fill="auto"/>
              </w:tcPr>
            </w:tcPrChange>
          </w:tcPr>
          <w:p w14:paraId="5504E2EF" w14:textId="77777777" w:rsidR="00B945E2" w:rsidRPr="00A1115A" w:rsidRDefault="00B945E2" w:rsidP="00B945E2">
            <w:pPr>
              <w:pStyle w:val="TAC"/>
              <w:rPr>
                <w:ins w:id="533" w:author="Vasenkari, Petri J. (Nokia - FI/Espoo)" w:date="2022-04-05T16:4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534" w:author="Vasenkari, Petri J. (Nokia - FI/Espoo)" w:date="2022-04-05T16:45:00Z">
              <w:tcPr>
                <w:tcW w:w="1457" w:type="dxa"/>
                <w:tcBorders>
                  <w:top w:val="nil"/>
                  <w:left w:val="single" w:sz="4" w:space="0" w:color="auto"/>
                  <w:bottom w:val="single" w:sz="4" w:space="0" w:color="auto"/>
                  <w:right w:val="single" w:sz="4" w:space="0" w:color="auto"/>
                </w:tcBorders>
                <w:shd w:val="clear" w:color="auto" w:fill="auto"/>
              </w:tcPr>
            </w:tcPrChange>
          </w:tcPr>
          <w:p w14:paraId="3782C3B1" w14:textId="77777777" w:rsidR="00B945E2" w:rsidRPr="00A1115A" w:rsidRDefault="00B945E2" w:rsidP="00B945E2">
            <w:pPr>
              <w:pStyle w:val="TAC"/>
              <w:rPr>
                <w:ins w:id="535" w:author="Vasenkari, Petri J. (Nokia - FI/Espoo)" w:date="2022-04-05T16:43: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36"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2E9A211D" w14:textId="65699EFB" w:rsidR="00B945E2" w:rsidRPr="00C316C0" w:rsidRDefault="00B945E2" w:rsidP="00B945E2">
            <w:pPr>
              <w:pStyle w:val="TAC"/>
              <w:rPr>
                <w:ins w:id="537" w:author="Vasenkari, Petri J. (Nokia - FI/Espoo)" w:date="2022-04-05T16:43:00Z"/>
                <w:rFonts w:eastAsia="DengXian"/>
              </w:rPr>
            </w:pPr>
            <w:ins w:id="538" w:author="Vasenkari, Petri J. (Nokia - FI/Espoo)" w:date="2022-04-05T16:44: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539" w:author="Vasenkari, Petri J. (Nokia - FI/Espoo)" w:date="2022-04-05T16:45:00Z">
              <w:tcPr>
                <w:tcW w:w="7388" w:type="dxa"/>
                <w:gridSpan w:val="13"/>
                <w:tcBorders>
                  <w:top w:val="single" w:sz="4" w:space="0" w:color="auto"/>
                  <w:left w:val="single" w:sz="4" w:space="0" w:color="auto"/>
                  <w:bottom w:val="single" w:sz="4" w:space="0" w:color="auto"/>
                  <w:right w:val="single" w:sz="4" w:space="0" w:color="auto"/>
                </w:tcBorders>
              </w:tcPr>
            </w:tcPrChange>
          </w:tcPr>
          <w:p w14:paraId="6EF78730" w14:textId="76B15B22" w:rsidR="00B945E2" w:rsidRPr="00C316C0" w:rsidRDefault="00B945E2" w:rsidP="00B945E2">
            <w:pPr>
              <w:pStyle w:val="TAC"/>
              <w:rPr>
                <w:ins w:id="540" w:author="Vasenkari, Petri J. (Nokia - FI/Espoo)" w:date="2022-04-05T16:43:00Z"/>
                <w:rFonts w:eastAsia="DengXian"/>
              </w:rPr>
            </w:pPr>
            <w:ins w:id="541" w:author="Vasenkari, Petri J. (Nokia - FI/Espoo)" w:date="2022-04-05T16:44: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542" w:author="Vasenkari, Petri J. (Nokia - FI/Espoo)" w:date="2022-04-05T16:45:00Z">
              <w:tcPr>
                <w:tcW w:w="1287" w:type="dxa"/>
                <w:tcBorders>
                  <w:top w:val="nil"/>
                  <w:left w:val="single" w:sz="4" w:space="0" w:color="auto"/>
                  <w:bottom w:val="single" w:sz="4" w:space="0" w:color="auto"/>
                  <w:right w:val="single" w:sz="4" w:space="0" w:color="auto"/>
                </w:tcBorders>
                <w:shd w:val="clear" w:color="auto" w:fill="auto"/>
              </w:tcPr>
            </w:tcPrChange>
          </w:tcPr>
          <w:p w14:paraId="290A31ED" w14:textId="77777777" w:rsidR="00B945E2" w:rsidRPr="00A1115A" w:rsidRDefault="00B945E2" w:rsidP="00B945E2">
            <w:pPr>
              <w:pStyle w:val="TAC"/>
              <w:rPr>
                <w:ins w:id="543" w:author="Vasenkari, Petri J. (Nokia - FI/Espoo)" w:date="2022-04-05T16:43:00Z"/>
                <w:lang w:val="en-US" w:eastAsia="zh-CN"/>
              </w:rPr>
            </w:pPr>
          </w:p>
        </w:tc>
      </w:tr>
      <w:tr w:rsidR="0030633A" w:rsidRPr="00A1115A" w14:paraId="7F063DA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5" w:author="Vasenkari, Petri J. (Nokia - FI/Espoo)" w:date="2022-04-05T16: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546" w:author="Vasenkari, Petri J. (Nokia - FI/Espoo)" w:date="2022-04-05T16:45:00Z">
              <w:tcPr>
                <w:tcW w:w="1416" w:type="dxa"/>
                <w:tcBorders>
                  <w:top w:val="single" w:sz="4" w:space="0" w:color="auto"/>
                  <w:left w:val="single" w:sz="4" w:space="0" w:color="auto"/>
                  <w:bottom w:val="nil"/>
                  <w:right w:val="nil"/>
                </w:tcBorders>
                <w:shd w:val="clear" w:color="auto" w:fill="auto"/>
              </w:tcPr>
            </w:tcPrChange>
          </w:tcPr>
          <w:p w14:paraId="6A9DA024" w14:textId="77777777" w:rsidR="00B945E2" w:rsidRPr="00A1115A" w:rsidRDefault="00B945E2" w:rsidP="00B945E2">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Change w:id="547" w:author="Vasenkari, Petri J. (Nokia - FI/Espoo)" w:date="2022-04-05T16:45:00Z">
              <w:tcPr>
                <w:tcW w:w="1457" w:type="dxa"/>
                <w:tcBorders>
                  <w:top w:val="nil"/>
                  <w:left w:val="nil"/>
                  <w:bottom w:val="nil"/>
                  <w:right w:val="nil"/>
                </w:tcBorders>
              </w:tcPr>
            </w:tcPrChange>
          </w:tcPr>
          <w:p w14:paraId="3C156F41" w14:textId="77777777" w:rsidR="00B945E2" w:rsidRPr="007A5877" w:rsidRDefault="00B945E2" w:rsidP="00B945E2">
            <w:pPr>
              <w:pStyle w:val="TAC"/>
              <w:rPr>
                <w:rFonts w:eastAsia="DengXian"/>
              </w:rPr>
            </w:pPr>
            <w:r w:rsidRPr="007A5877">
              <w:rPr>
                <w:rFonts w:eastAsia="DengXian"/>
              </w:rPr>
              <w:t>CA_n41A-n66</w:t>
            </w:r>
            <w:r>
              <w:rPr>
                <w:rFonts w:eastAsia="DengXian"/>
              </w:rPr>
              <w:t>A</w:t>
            </w:r>
          </w:p>
          <w:p w14:paraId="1D59D2DA" w14:textId="77777777" w:rsidR="00B945E2" w:rsidRPr="007A5877" w:rsidRDefault="00B945E2" w:rsidP="00B945E2">
            <w:pPr>
              <w:pStyle w:val="TAC"/>
              <w:rPr>
                <w:rFonts w:eastAsia="DengXian"/>
              </w:rPr>
            </w:pPr>
            <w:r>
              <w:rPr>
                <w:rFonts w:eastAsia="DengXian"/>
              </w:rPr>
              <w:t>CA_n66A-n71A</w:t>
            </w:r>
          </w:p>
          <w:p w14:paraId="19FABE8E" w14:textId="77777777" w:rsidR="00B945E2" w:rsidRPr="007A5877" w:rsidRDefault="00B945E2" w:rsidP="00B945E2">
            <w:pPr>
              <w:pStyle w:val="TAC"/>
              <w:rPr>
                <w:rFonts w:eastAsia="DengXian"/>
              </w:rPr>
            </w:pPr>
            <w:r>
              <w:rPr>
                <w:rFonts w:eastAsia="DengXian"/>
              </w:rPr>
              <w:t>CA_n71A-n77A</w:t>
            </w:r>
          </w:p>
          <w:p w14:paraId="436CFA65" w14:textId="77777777" w:rsidR="00B945E2" w:rsidRPr="007A5877" w:rsidRDefault="00B945E2" w:rsidP="00B945E2">
            <w:pPr>
              <w:pStyle w:val="TAC"/>
              <w:rPr>
                <w:rFonts w:eastAsia="DengXian"/>
              </w:rPr>
            </w:pPr>
            <w:r>
              <w:rPr>
                <w:rFonts w:eastAsia="DengXian"/>
              </w:rPr>
              <w:t>CA_n41A-n71A</w:t>
            </w:r>
          </w:p>
          <w:p w14:paraId="46CEBFFF" w14:textId="77777777" w:rsidR="00B945E2" w:rsidRPr="007A5877" w:rsidRDefault="00B945E2" w:rsidP="00B945E2">
            <w:pPr>
              <w:pStyle w:val="TAC"/>
              <w:rPr>
                <w:rFonts w:eastAsia="DengXian"/>
              </w:rPr>
            </w:pPr>
            <w:r>
              <w:rPr>
                <w:rFonts w:eastAsia="DengXian"/>
              </w:rPr>
              <w:t>CA_n66A-n77A</w:t>
            </w:r>
          </w:p>
          <w:p w14:paraId="04A8622C" w14:textId="77777777" w:rsidR="00B945E2" w:rsidRPr="00A1115A" w:rsidRDefault="00B945E2" w:rsidP="00B945E2">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548" w:author="Vasenkari, Petri J. (Nokia - FI/Espoo)" w:date="2022-04-05T16:45:00Z">
              <w:tcPr>
                <w:tcW w:w="671" w:type="dxa"/>
                <w:tcBorders>
                  <w:top w:val="single" w:sz="4" w:space="0" w:color="auto"/>
                  <w:left w:val="nil"/>
                  <w:bottom w:val="single" w:sz="4" w:space="0" w:color="auto"/>
                  <w:right w:val="single" w:sz="4" w:space="0" w:color="auto"/>
                </w:tcBorders>
              </w:tcPr>
            </w:tcPrChange>
          </w:tcPr>
          <w:p w14:paraId="4ACADEDE" w14:textId="77777777" w:rsidR="00B945E2" w:rsidRPr="00346E3D" w:rsidRDefault="00B945E2" w:rsidP="00B945E2">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549"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63D4BCEB" w14:textId="77777777" w:rsidR="00B945E2" w:rsidRPr="00A1115A" w:rsidRDefault="00B945E2" w:rsidP="00B945E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5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3606E24"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5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56E550F"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5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4C21591"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53"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4C20B7B"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554"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433F432D"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55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D00F8DA"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55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957A56D" w14:textId="77777777" w:rsidR="00B945E2" w:rsidRPr="00EB59AF" w:rsidRDefault="00B945E2" w:rsidP="00B945E2">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55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12722589" w14:textId="77777777" w:rsidR="00B945E2" w:rsidRPr="00EB59AF" w:rsidRDefault="00B945E2" w:rsidP="00B945E2">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55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016B191" w14:textId="77777777" w:rsidR="00B945E2" w:rsidRPr="00EB59AF" w:rsidRDefault="00B945E2" w:rsidP="00B945E2">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559"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41A6D560" w14:textId="77777777" w:rsidR="00B945E2" w:rsidRPr="00EB59AF" w:rsidRDefault="00B945E2" w:rsidP="00B945E2">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560"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3854AB94" w14:textId="77777777" w:rsidR="00B945E2" w:rsidRPr="00EB59AF" w:rsidRDefault="00B945E2" w:rsidP="00B945E2">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56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3470F3B" w14:textId="77777777" w:rsidR="00B945E2" w:rsidRPr="00EB59AF" w:rsidRDefault="00B945E2" w:rsidP="00B945E2">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562" w:author="Vasenkari, Petri J. (Nokia - FI/Espoo)" w:date="2022-04-05T16:45:00Z">
              <w:tcPr>
                <w:tcW w:w="1287" w:type="dxa"/>
                <w:tcBorders>
                  <w:top w:val="single" w:sz="4" w:space="0" w:color="auto"/>
                  <w:left w:val="single" w:sz="4" w:space="0" w:color="auto"/>
                  <w:bottom w:val="nil"/>
                  <w:right w:val="single" w:sz="4" w:space="0" w:color="auto"/>
                </w:tcBorders>
                <w:shd w:val="clear" w:color="auto" w:fill="auto"/>
              </w:tcPr>
            </w:tcPrChange>
          </w:tcPr>
          <w:p w14:paraId="78200254" w14:textId="77777777" w:rsidR="00B945E2" w:rsidRPr="00A1115A" w:rsidRDefault="00B945E2" w:rsidP="00B945E2">
            <w:pPr>
              <w:pStyle w:val="TAC"/>
              <w:rPr>
                <w:lang w:val="en-US" w:eastAsia="zh-CN"/>
              </w:rPr>
            </w:pPr>
            <w:r>
              <w:rPr>
                <w:rFonts w:eastAsia="DengXian" w:hint="eastAsia"/>
                <w:lang w:val="en-US" w:eastAsia="zh-CN"/>
              </w:rPr>
              <w:t>0</w:t>
            </w:r>
          </w:p>
        </w:tc>
      </w:tr>
      <w:tr w:rsidR="00B945E2" w:rsidRPr="00A1115A" w14:paraId="20A1174F"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4"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65"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2D795571"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566" w:author="Vasenkari, Petri J. (Nokia - FI/Espoo)" w:date="2022-04-05T16:45:00Z">
              <w:tcPr>
                <w:tcW w:w="1457" w:type="dxa"/>
                <w:tcBorders>
                  <w:top w:val="nil"/>
                  <w:left w:val="single" w:sz="4" w:space="0" w:color="auto"/>
                  <w:bottom w:val="nil"/>
                  <w:right w:val="single" w:sz="4" w:space="0" w:color="auto"/>
                </w:tcBorders>
              </w:tcPr>
            </w:tcPrChange>
          </w:tcPr>
          <w:p w14:paraId="22CF9510"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67"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10964575" w14:textId="77777777" w:rsidR="00B945E2" w:rsidRPr="00346E3D" w:rsidRDefault="00B945E2" w:rsidP="00B945E2">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Change w:id="568"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6FF34748"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56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30294AF"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7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50EDD68"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7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650C4D5"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7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39C0880" w14:textId="77777777" w:rsidR="00B945E2" w:rsidRPr="00EB59AF" w:rsidRDefault="00B945E2" w:rsidP="00B945E2">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Change w:id="573"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43FF10A2" w14:textId="77777777" w:rsidR="00B945E2" w:rsidRPr="00EB59AF" w:rsidRDefault="00B945E2" w:rsidP="00B945E2">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57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B2DF3B0" w14:textId="77777777" w:rsidR="00B945E2" w:rsidRPr="00EB59AF" w:rsidRDefault="00B945E2" w:rsidP="00B945E2">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57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1CEA82CD"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BA8C078"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7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3ECBF2B"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578"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6C6EACF6"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579"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6CEE3920"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8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A125FDD"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581"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7DF44FAA" w14:textId="77777777" w:rsidR="00B945E2" w:rsidRPr="00A1115A" w:rsidRDefault="00B945E2" w:rsidP="00B945E2">
            <w:pPr>
              <w:pStyle w:val="TAC"/>
              <w:rPr>
                <w:lang w:val="en-US" w:eastAsia="zh-CN"/>
              </w:rPr>
            </w:pPr>
          </w:p>
        </w:tc>
      </w:tr>
      <w:tr w:rsidR="00B945E2" w:rsidRPr="00A1115A" w14:paraId="06709246"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84"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5F07F090"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585" w:author="Vasenkari, Petri J. (Nokia - FI/Espoo)" w:date="2022-04-05T16:45:00Z">
              <w:tcPr>
                <w:tcW w:w="1457" w:type="dxa"/>
                <w:tcBorders>
                  <w:top w:val="nil"/>
                  <w:left w:val="single" w:sz="4" w:space="0" w:color="auto"/>
                  <w:bottom w:val="nil"/>
                  <w:right w:val="single" w:sz="4" w:space="0" w:color="auto"/>
                </w:tcBorders>
              </w:tcPr>
            </w:tcPrChange>
          </w:tcPr>
          <w:p w14:paraId="4EA4AD5D"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86"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1E9B9597" w14:textId="77777777" w:rsidR="00B945E2" w:rsidRPr="00346E3D" w:rsidRDefault="00B945E2" w:rsidP="00B945E2">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Change w:id="587"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51C67C4C" w14:textId="77777777" w:rsidR="00B945E2" w:rsidRPr="00A1115A" w:rsidRDefault="00B945E2" w:rsidP="00B945E2">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Change w:id="58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69B6386" w14:textId="77777777" w:rsidR="00B945E2" w:rsidRPr="00EB59AF" w:rsidRDefault="00B945E2" w:rsidP="00B945E2">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58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245E571" w14:textId="77777777" w:rsidR="00B945E2" w:rsidRPr="00EB59AF" w:rsidRDefault="00B945E2" w:rsidP="00B945E2">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59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E80111E" w14:textId="77777777" w:rsidR="00B945E2" w:rsidRPr="00EB59AF" w:rsidRDefault="00B945E2" w:rsidP="00B945E2">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591"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21D8968" w14:textId="77777777" w:rsidR="00B945E2" w:rsidRPr="00EB59AF" w:rsidRDefault="00B945E2" w:rsidP="00B945E2">
            <w:pPr>
              <w:pStyle w:val="TAC"/>
            </w:pPr>
          </w:p>
        </w:tc>
        <w:tc>
          <w:tcPr>
            <w:tcW w:w="581" w:type="dxa"/>
            <w:tcBorders>
              <w:top w:val="single" w:sz="4" w:space="0" w:color="auto"/>
              <w:left w:val="single" w:sz="4" w:space="0" w:color="auto"/>
              <w:bottom w:val="single" w:sz="4" w:space="0" w:color="auto"/>
              <w:right w:val="single" w:sz="4" w:space="0" w:color="auto"/>
            </w:tcBorders>
            <w:tcPrChange w:id="592"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722D4EFE"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93"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F3C5BFC"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9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9A1BA2C"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9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2C700BD8"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96"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183197C" w14:textId="77777777" w:rsidR="00B945E2" w:rsidRPr="00EB59AF" w:rsidRDefault="00B945E2" w:rsidP="00B945E2">
            <w:pPr>
              <w:pStyle w:val="TAC"/>
            </w:pPr>
          </w:p>
        </w:tc>
        <w:tc>
          <w:tcPr>
            <w:tcW w:w="536" w:type="dxa"/>
            <w:tcBorders>
              <w:top w:val="single" w:sz="4" w:space="0" w:color="auto"/>
              <w:left w:val="single" w:sz="4" w:space="0" w:color="auto"/>
              <w:bottom w:val="single" w:sz="4" w:space="0" w:color="auto"/>
              <w:right w:val="single" w:sz="4" w:space="0" w:color="auto"/>
            </w:tcBorders>
            <w:tcPrChange w:id="597"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7D7596D7" w14:textId="77777777" w:rsidR="00B945E2" w:rsidRPr="00EB59AF" w:rsidRDefault="00B945E2" w:rsidP="00B945E2">
            <w:pPr>
              <w:pStyle w:val="TAC"/>
            </w:pPr>
          </w:p>
        </w:tc>
        <w:tc>
          <w:tcPr>
            <w:tcW w:w="616" w:type="dxa"/>
            <w:tcBorders>
              <w:top w:val="single" w:sz="4" w:space="0" w:color="auto"/>
              <w:left w:val="single" w:sz="4" w:space="0" w:color="auto"/>
              <w:bottom w:val="single" w:sz="4" w:space="0" w:color="auto"/>
              <w:right w:val="single" w:sz="4" w:space="0" w:color="auto"/>
            </w:tcBorders>
            <w:tcPrChange w:id="598"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2328AC6B" w14:textId="77777777" w:rsidR="00B945E2" w:rsidRPr="00EB59AF" w:rsidRDefault="00B945E2" w:rsidP="00B945E2">
            <w:pPr>
              <w:pStyle w:val="TAC"/>
            </w:pPr>
          </w:p>
        </w:tc>
        <w:tc>
          <w:tcPr>
            <w:tcW w:w="576" w:type="dxa"/>
            <w:tcBorders>
              <w:top w:val="single" w:sz="4" w:space="0" w:color="auto"/>
              <w:left w:val="single" w:sz="4" w:space="0" w:color="auto"/>
              <w:bottom w:val="single" w:sz="4" w:space="0" w:color="auto"/>
              <w:right w:val="single" w:sz="4" w:space="0" w:color="auto"/>
            </w:tcBorders>
            <w:tcPrChange w:id="59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6A6B5784" w14:textId="77777777" w:rsidR="00B945E2" w:rsidRPr="00EB59AF" w:rsidRDefault="00B945E2" w:rsidP="00B945E2">
            <w:pPr>
              <w:pStyle w:val="TAC"/>
            </w:pPr>
          </w:p>
        </w:tc>
        <w:tc>
          <w:tcPr>
            <w:tcW w:w="1287" w:type="dxa"/>
            <w:tcBorders>
              <w:top w:val="nil"/>
              <w:left w:val="single" w:sz="4" w:space="0" w:color="auto"/>
              <w:bottom w:val="nil"/>
              <w:right w:val="single" w:sz="4" w:space="0" w:color="auto"/>
            </w:tcBorders>
            <w:shd w:val="clear" w:color="auto" w:fill="auto"/>
            <w:tcPrChange w:id="600"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33094A35" w14:textId="77777777" w:rsidR="00B945E2" w:rsidRPr="00A1115A" w:rsidRDefault="00B945E2" w:rsidP="00B945E2">
            <w:pPr>
              <w:pStyle w:val="TAC"/>
              <w:rPr>
                <w:lang w:val="en-US" w:eastAsia="zh-CN"/>
              </w:rPr>
            </w:pPr>
          </w:p>
        </w:tc>
      </w:tr>
      <w:tr w:rsidR="00B945E2" w:rsidRPr="00A1115A" w14:paraId="24778C14"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2" w:author="Vasenkari, Petri J. (Nokia - FI/Espoo)" w:date="2022-04-05T16: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03" w:author="Vasenkari, Petri J. (Nokia - FI/Espoo)" w:date="2022-04-05T16:45:00Z">
              <w:tcPr>
                <w:tcW w:w="1416" w:type="dxa"/>
                <w:tcBorders>
                  <w:top w:val="nil"/>
                  <w:left w:val="single" w:sz="4" w:space="0" w:color="auto"/>
                  <w:bottom w:val="single" w:sz="4" w:space="0" w:color="auto"/>
                  <w:right w:val="single" w:sz="4" w:space="0" w:color="auto"/>
                </w:tcBorders>
                <w:shd w:val="clear" w:color="auto" w:fill="auto"/>
              </w:tcPr>
            </w:tcPrChange>
          </w:tcPr>
          <w:p w14:paraId="27A831B1" w14:textId="77777777" w:rsidR="00B945E2" w:rsidRPr="00A1115A" w:rsidRDefault="00B945E2" w:rsidP="00B945E2">
            <w:pPr>
              <w:pStyle w:val="TAC"/>
              <w:rPr>
                <w:lang w:val="en-US" w:eastAsia="zh-CN"/>
              </w:rPr>
            </w:pPr>
          </w:p>
        </w:tc>
        <w:tc>
          <w:tcPr>
            <w:tcW w:w="1457" w:type="dxa"/>
            <w:tcBorders>
              <w:top w:val="nil"/>
              <w:left w:val="single" w:sz="4" w:space="0" w:color="auto"/>
              <w:bottom w:val="nil"/>
              <w:right w:val="single" w:sz="4" w:space="0" w:color="auto"/>
            </w:tcBorders>
            <w:tcPrChange w:id="604" w:author="Vasenkari, Petri J. (Nokia - FI/Espoo)" w:date="2022-04-05T16:45:00Z">
              <w:tcPr>
                <w:tcW w:w="1457" w:type="dxa"/>
                <w:tcBorders>
                  <w:top w:val="nil"/>
                  <w:left w:val="single" w:sz="4" w:space="0" w:color="auto"/>
                  <w:bottom w:val="single" w:sz="4" w:space="0" w:color="auto"/>
                  <w:right w:val="single" w:sz="4" w:space="0" w:color="auto"/>
                </w:tcBorders>
              </w:tcPr>
            </w:tcPrChange>
          </w:tcPr>
          <w:p w14:paraId="7A8717DB" w14:textId="77777777" w:rsidR="00B945E2" w:rsidRPr="00A1115A" w:rsidRDefault="00B945E2" w:rsidP="00B945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05"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2BAB347B" w14:textId="77777777" w:rsidR="00B945E2" w:rsidRPr="00346E3D" w:rsidRDefault="00B945E2" w:rsidP="00B945E2">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Change w:id="606" w:author="Vasenkari, Petri J. (Nokia - FI/Espoo)" w:date="2022-04-05T16:45:00Z">
              <w:tcPr>
                <w:tcW w:w="7388" w:type="dxa"/>
                <w:gridSpan w:val="13"/>
                <w:tcBorders>
                  <w:top w:val="single" w:sz="4" w:space="0" w:color="auto"/>
                  <w:left w:val="single" w:sz="4" w:space="0" w:color="auto"/>
                  <w:bottom w:val="single" w:sz="4" w:space="0" w:color="auto"/>
                  <w:right w:val="single" w:sz="4" w:space="0" w:color="auto"/>
                </w:tcBorders>
              </w:tcPr>
            </w:tcPrChange>
          </w:tcPr>
          <w:p w14:paraId="62091957" w14:textId="77777777" w:rsidR="00B945E2" w:rsidRPr="00EB59AF" w:rsidRDefault="00B945E2" w:rsidP="00B945E2">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Change w:id="607" w:author="Vasenkari, Petri J. (Nokia - FI/Espoo)" w:date="2022-04-05T16:45:00Z">
              <w:tcPr>
                <w:tcW w:w="1287" w:type="dxa"/>
                <w:tcBorders>
                  <w:top w:val="nil"/>
                  <w:left w:val="single" w:sz="4" w:space="0" w:color="auto"/>
                  <w:bottom w:val="single" w:sz="4" w:space="0" w:color="auto"/>
                  <w:right w:val="single" w:sz="4" w:space="0" w:color="auto"/>
                </w:tcBorders>
                <w:shd w:val="clear" w:color="auto" w:fill="auto"/>
              </w:tcPr>
            </w:tcPrChange>
          </w:tcPr>
          <w:p w14:paraId="121E0376" w14:textId="77777777" w:rsidR="00B945E2" w:rsidRPr="00A1115A" w:rsidRDefault="00B945E2" w:rsidP="00B945E2">
            <w:pPr>
              <w:pStyle w:val="TAC"/>
              <w:rPr>
                <w:lang w:val="en-US" w:eastAsia="zh-CN"/>
              </w:rPr>
            </w:pPr>
          </w:p>
        </w:tc>
      </w:tr>
      <w:tr w:rsidR="0030633A" w:rsidRPr="00A1115A" w14:paraId="7F4CC945"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9" w:author="Vasenkari, Petri J. (Nokia - FI/Espoo)" w:date="2022-04-05T16:45:00Z"/>
          <w:trPrChange w:id="610"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11"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46D85428" w14:textId="77777777" w:rsidR="0030633A" w:rsidRPr="00A1115A" w:rsidRDefault="0030633A" w:rsidP="0030633A">
            <w:pPr>
              <w:pStyle w:val="TAC"/>
              <w:rPr>
                <w:ins w:id="612"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613"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74215FAA" w14:textId="77777777" w:rsidR="0030633A" w:rsidRPr="00A1115A" w:rsidRDefault="0030633A" w:rsidP="0030633A">
            <w:pPr>
              <w:pStyle w:val="TAC"/>
              <w:rPr>
                <w:ins w:id="614"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15"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3F5FF47E" w14:textId="5859C570" w:rsidR="0030633A" w:rsidRPr="00C316C0" w:rsidRDefault="0030633A" w:rsidP="0030633A">
            <w:pPr>
              <w:pStyle w:val="TAC"/>
              <w:rPr>
                <w:ins w:id="616" w:author="Vasenkari, Petri J. (Nokia - FI/Espoo)" w:date="2022-04-05T16:45:00Z"/>
                <w:rFonts w:eastAsia="DengXian"/>
              </w:rPr>
            </w:pPr>
            <w:ins w:id="617" w:author="Vasenkari, Petri J. (Nokia - FI/Espoo)" w:date="2022-04-05T16:46:00Z">
              <w:r w:rsidRPr="00346E3D">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18"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5F3369CD" w14:textId="263E8CAA" w:rsidR="0030633A" w:rsidRDefault="0030633A" w:rsidP="0030633A">
            <w:pPr>
              <w:pStyle w:val="TAC"/>
              <w:rPr>
                <w:ins w:id="619" w:author="Vasenkari, Petri J. (Nokia - FI/Espoo)" w:date="2022-04-05T16:45:00Z"/>
                <w:rFonts w:cs="Arial"/>
                <w:szCs w:val="18"/>
                <w:lang w:val="sv-SE" w:eastAsia="zh-CN"/>
              </w:rPr>
            </w:pPr>
            <w:ins w:id="620" w:author="Vasenkari, Petri J. (Nokia - FI/Espoo)" w:date="2022-04-05T16:46:00Z">
              <w:r w:rsidRPr="00F543FC">
                <w:rPr>
                  <w:rFonts w:cs="Arial"/>
                  <w:color w:val="000000"/>
                  <w:szCs w:val="18"/>
                </w:rPr>
                <w:t>n41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621"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26ECA1E" w14:textId="03FAE188" w:rsidR="0030633A" w:rsidRPr="00A1115A" w:rsidRDefault="0030633A" w:rsidP="0030633A">
            <w:pPr>
              <w:pStyle w:val="TAC"/>
              <w:rPr>
                <w:ins w:id="622" w:author="Vasenkari, Petri J. (Nokia - FI/Espoo)" w:date="2022-04-05T16:45:00Z"/>
                <w:lang w:val="en-US" w:eastAsia="zh-CN"/>
              </w:rPr>
            </w:pPr>
            <w:ins w:id="623" w:author="Vasenkari, Petri J. (Nokia - FI/Espoo)" w:date="2022-04-05T16:45:00Z">
              <w:r>
                <w:rPr>
                  <w:lang w:val="en-US" w:eastAsia="zh-CN"/>
                </w:rPr>
                <w:t>4</w:t>
              </w:r>
            </w:ins>
            <w:ins w:id="624" w:author="T-Mobile USA" w:date="2022-05-05T10:50:00Z">
              <w:r w:rsidR="003B390D">
                <w:rPr>
                  <w:lang w:val="en-US" w:eastAsia="zh-CN"/>
                </w:rPr>
                <w:t xml:space="preserve"> and 5</w:t>
              </w:r>
            </w:ins>
          </w:p>
        </w:tc>
      </w:tr>
      <w:tr w:rsidR="0030633A" w:rsidRPr="00A1115A" w14:paraId="57F572AB"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6" w:author="Vasenkari, Petri J. (Nokia - FI/Espoo)" w:date="2022-04-05T16:45:00Z"/>
          <w:trPrChange w:id="627"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28"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3FD25D3E" w14:textId="77777777" w:rsidR="0030633A" w:rsidRPr="00A1115A" w:rsidRDefault="0030633A" w:rsidP="0030633A">
            <w:pPr>
              <w:pStyle w:val="TAC"/>
              <w:rPr>
                <w:ins w:id="629"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630"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044FF310" w14:textId="77777777" w:rsidR="0030633A" w:rsidRPr="00A1115A" w:rsidRDefault="0030633A" w:rsidP="0030633A">
            <w:pPr>
              <w:pStyle w:val="TAC"/>
              <w:rPr>
                <w:ins w:id="631"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32"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0A2C50A2" w14:textId="06F84716" w:rsidR="0030633A" w:rsidRPr="00C316C0" w:rsidRDefault="0030633A" w:rsidP="0030633A">
            <w:pPr>
              <w:pStyle w:val="TAC"/>
              <w:rPr>
                <w:ins w:id="633" w:author="Vasenkari, Petri J. (Nokia - FI/Espoo)" w:date="2022-04-05T16:45:00Z"/>
                <w:rFonts w:eastAsia="DengXian"/>
              </w:rPr>
            </w:pPr>
            <w:ins w:id="634" w:author="Vasenkari, Petri J. (Nokia - FI/Espoo)" w:date="2022-04-05T16:46:00Z">
              <w:r w:rsidRPr="00346E3D">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35"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611E0395" w14:textId="48A72209" w:rsidR="0030633A" w:rsidRDefault="0030633A" w:rsidP="0030633A">
            <w:pPr>
              <w:pStyle w:val="TAC"/>
              <w:rPr>
                <w:ins w:id="636" w:author="Vasenkari, Petri J. (Nokia - FI/Espoo)" w:date="2022-04-05T16:45:00Z"/>
                <w:rFonts w:cs="Arial"/>
                <w:szCs w:val="18"/>
                <w:lang w:val="sv-SE" w:eastAsia="zh-CN"/>
              </w:rPr>
            </w:pPr>
            <w:ins w:id="637" w:author="Vasenkari, Petri J. (Nokia - FI/Espoo)" w:date="2022-04-05T16:46:00Z">
              <w:r w:rsidRPr="00F543FC">
                <w:rPr>
                  <w:rFonts w:cs="Arial"/>
                  <w:color w:val="000000"/>
                  <w:szCs w:val="18"/>
                </w:rPr>
                <w:t>n66 channel bandwidths in Table 5.3.5-1</w:t>
              </w:r>
            </w:ins>
          </w:p>
        </w:tc>
        <w:tc>
          <w:tcPr>
            <w:tcW w:w="1287" w:type="dxa"/>
            <w:tcBorders>
              <w:top w:val="nil"/>
              <w:left w:val="single" w:sz="4" w:space="0" w:color="auto"/>
              <w:bottom w:val="nil"/>
              <w:right w:val="single" w:sz="4" w:space="0" w:color="auto"/>
            </w:tcBorders>
            <w:shd w:val="clear" w:color="auto" w:fill="auto"/>
            <w:tcPrChange w:id="638"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77C55D3" w14:textId="77777777" w:rsidR="0030633A" w:rsidRPr="00A1115A" w:rsidRDefault="0030633A" w:rsidP="0030633A">
            <w:pPr>
              <w:pStyle w:val="TAC"/>
              <w:rPr>
                <w:ins w:id="639" w:author="Vasenkari, Petri J. (Nokia - FI/Espoo)" w:date="2022-04-05T16:45:00Z"/>
                <w:lang w:val="en-US" w:eastAsia="zh-CN"/>
              </w:rPr>
            </w:pPr>
          </w:p>
        </w:tc>
      </w:tr>
      <w:tr w:rsidR="0030633A" w:rsidRPr="00A1115A" w14:paraId="7EC4138A"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1" w:author="Vasenkari, Petri J. (Nokia - FI/Espoo)" w:date="2022-04-05T16:45:00Z"/>
          <w:trPrChange w:id="642" w:author="Vasenkari, Petri J. (Nokia - FI/Espoo)" w:date="2022-04-05T16: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43"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7E3CDCFD" w14:textId="77777777" w:rsidR="0030633A" w:rsidRPr="00A1115A" w:rsidRDefault="0030633A" w:rsidP="0030633A">
            <w:pPr>
              <w:pStyle w:val="TAC"/>
              <w:rPr>
                <w:ins w:id="644" w:author="Vasenkari, Petri J. (Nokia - FI/Espoo)" w:date="2022-04-05T16:45:00Z"/>
                <w:lang w:val="en-US" w:eastAsia="zh-CN"/>
              </w:rPr>
            </w:pPr>
          </w:p>
        </w:tc>
        <w:tc>
          <w:tcPr>
            <w:tcW w:w="1457" w:type="dxa"/>
            <w:tcBorders>
              <w:top w:val="nil"/>
              <w:left w:val="single" w:sz="4" w:space="0" w:color="auto"/>
              <w:bottom w:val="nil"/>
              <w:right w:val="single" w:sz="4" w:space="0" w:color="auto"/>
            </w:tcBorders>
            <w:tcPrChange w:id="645"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7FF6D210" w14:textId="77777777" w:rsidR="0030633A" w:rsidRPr="00A1115A" w:rsidRDefault="0030633A" w:rsidP="0030633A">
            <w:pPr>
              <w:pStyle w:val="TAC"/>
              <w:rPr>
                <w:ins w:id="646"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47"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3AE5AF44" w14:textId="7DCBD1F5" w:rsidR="0030633A" w:rsidRPr="00C316C0" w:rsidRDefault="0030633A" w:rsidP="0030633A">
            <w:pPr>
              <w:pStyle w:val="TAC"/>
              <w:rPr>
                <w:ins w:id="648" w:author="Vasenkari, Petri J. (Nokia - FI/Espoo)" w:date="2022-04-05T16:45:00Z"/>
                <w:rFonts w:eastAsia="DengXian"/>
              </w:rPr>
            </w:pPr>
            <w:ins w:id="649" w:author="Vasenkari, Petri J. (Nokia - FI/Espoo)" w:date="2022-04-05T16:46:00Z">
              <w:r w:rsidRPr="00346E3D">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50"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18819C7F" w14:textId="4ED189A9" w:rsidR="0030633A" w:rsidRDefault="0030633A" w:rsidP="0030633A">
            <w:pPr>
              <w:pStyle w:val="TAC"/>
              <w:rPr>
                <w:ins w:id="651" w:author="Vasenkari, Petri J. (Nokia - FI/Espoo)" w:date="2022-04-05T16:45:00Z"/>
                <w:rFonts w:cs="Arial"/>
                <w:szCs w:val="18"/>
                <w:lang w:val="sv-SE" w:eastAsia="zh-CN"/>
              </w:rPr>
            </w:pPr>
            <w:ins w:id="652" w:author="Vasenkari, Petri J. (Nokia - FI/Espoo)" w:date="2022-04-05T16:46:00Z">
              <w:r w:rsidRPr="00F543FC">
                <w:rPr>
                  <w:rFonts w:cs="Arial"/>
                  <w:color w:val="000000"/>
                  <w:szCs w:val="18"/>
                </w:rPr>
                <w:t>n71 channel bandwidths in Table 5.3.5-1</w:t>
              </w:r>
            </w:ins>
          </w:p>
        </w:tc>
        <w:tc>
          <w:tcPr>
            <w:tcW w:w="1287" w:type="dxa"/>
            <w:tcBorders>
              <w:top w:val="nil"/>
              <w:left w:val="single" w:sz="4" w:space="0" w:color="auto"/>
              <w:bottom w:val="nil"/>
              <w:right w:val="single" w:sz="4" w:space="0" w:color="auto"/>
            </w:tcBorders>
            <w:shd w:val="clear" w:color="auto" w:fill="auto"/>
            <w:tcPrChange w:id="653"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3F5D70FB" w14:textId="77777777" w:rsidR="0030633A" w:rsidRPr="00A1115A" w:rsidRDefault="0030633A" w:rsidP="0030633A">
            <w:pPr>
              <w:pStyle w:val="TAC"/>
              <w:rPr>
                <w:ins w:id="654" w:author="Vasenkari, Petri J. (Nokia - FI/Espoo)" w:date="2022-04-05T16:45:00Z"/>
                <w:lang w:val="en-US" w:eastAsia="zh-CN"/>
              </w:rPr>
            </w:pPr>
          </w:p>
        </w:tc>
      </w:tr>
      <w:tr w:rsidR="0030633A" w:rsidRPr="00A1115A" w14:paraId="06FC3E6A" w14:textId="77777777" w:rsidTr="004F4E9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Vasenkari, Petri J. (Nokia - FI/Espoo)" w:date="2022-04-05T16: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6" w:author="Vasenkari, Petri J. (Nokia - FI/Espoo)" w:date="2022-04-05T16:45:00Z"/>
          <w:trPrChange w:id="657" w:author="Vasenkari, Petri J. (Nokia - FI/Espoo)" w:date="2022-04-05T16:4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658" w:author="Vasenkari, Petri J. (Nokia - FI/Espoo)" w:date="2022-04-05T16:46:00Z">
              <w:tcPr>
                <w:tcW w:w="1416" w:type="dxa"/>
                <w:tcBorders>
                  <w:top w:val="nil"/>
                  <w:left w:val="single" w:sz="4" w:space="0" w:color="auto"/>
                  <w:bottom w:val="single" w:sz="4" w:space="0" w:color="auto"/>
                  <w:right w:val="single" w:sz="4" w:space="0" w:color="auto"/>
                </w:tcBorders>
                <w:shd w:val="clear" w:color="auto" w:fill="auto"/>
              </w:tcPr>
            </w:tcPrChange>
          </w:tcPr>
          <w:p w14:paraId="432E847A" w14:textId="77777777" w:rsidR="0030633A" w:rsidRPr="00A1115A" w:rsidRDefault="0030633A" w:rsidP="0030633A">
            <w:pPr>
              <w:pStyle w:val="TAC"/>
              <w:rPr>
                <w:ins w:id="659" w:author="Vasenkari, Petri J. (Nokia - FI/Espoo)" w:date="2022-04-05T16:45:00Z"/>
                <w:lang w:val="en-US" w:eastAsia="zh-CN"/>
              </w:rPr>
            </w:pPr>
          </w:p>
        </w:tc>
        <w:tc>
          <w:tcPr>
            <w:tcW w:w="1457" w:type="dxa"/>
            <w:tcBorders>
              <w:top w:val="nil"/>
              <w:left w:val="single" w:sz="4" w:space="0" w:color="auto"/>
              <w:bottom w:val="single" w:sz="4" w:space="0" w:color="auto"/>
              <w:right w:val="single" w:sz="4" w:space="0" w:color="auto"/>
            </w:tcBorders>
            <w:tcPrChange w:id="660" w:author="Vasenkari, Petri J. (Nokia - FI/Espoo)" w:date="2022-04-05T16:46:00Z">
              <w:tcPr>
                <w:tcW w:w="1457" w:type="dxa"/>
                <w:tcBorders>
                  <w:top w:val="nil"/>
                  <w:left w:val="single" w:sz="4" w:space="0" w:color="auto"/>
                  <w:bottom w:val="single" w:sz="4" w:space="0" w:color="auto"/>
                  <w:right w:val="single" w:sz="4" w:space="0" w:color="auto"/>
                </w:tcBorders>
              </w:tcPr>
            </w:tcPrChange>
          </w:tcPr>
          <w:p w14:paraId="6A9D1329" w14:textId="77777777" w:rsidR="0030633A" w:rsidRPr="00A1115A" w:rsidRDefault="0030633A" w:rsidP="0030633A">
            <w:pPr>
              <w:pStyle w:val="TAC"/>
              <w:rPr>
                <w:ins w:id="661" w:author="Vasenkari, Petri J. (Nokia - FI/Espoo)" w:date="2022-04-05T16: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62" w:author="Vasenkari, Petri J. (Nokia - FI/Espoo)" w:date="2022-04-05T16:46:00Z">
              <w:tcPr>
                <w:tcW w:w="671" w:type="dxa"/>
                <w:tcBorders>
                  <w:top w:val="single" w:sz="4" w:space="0" w:color="auto"/>
                  <w:left w:val="single" w:sz="4" w:space="0" w:color="auto"/>
                  <w:bottom w:val="single" w:sz="4" w:space="0" w:color="auto"/>
                  <w:right w:val="single" w:sz="4" w:space="0" w:color="auto"/>
                </w:tcBorders>
              </w:tcPr>
            </w:tcPrChange>
          </w:tcPr>
          <w:p w14:paraId="26F4F9BE" w14:textId="0F42A256" w:rsidR="0030633A" w:rsidRPr="00C316C0" w:rsidRDefault="0030633A" w:rsidP="0030633A">
            <w:pPr>
              <w:pStyle w:val="TAC"/>
              <w:rPr>
                <w:ins w:id="663" w:author="Vasenkari, Petri J. (Nokia - FI/Espoo)" w:date="2022-04-05T16:45:00Z"/>
                <w:rFonts w:eastAsia="DengXian"/>
              </w:rPr>
            </w:pPr>
            <w:ins w:id="664" w:author="Vasenkari, Petri J. (Nokia - FI/Espoo)" w:date="2022-04-05T16:46:00Z">
              <w:r w:rsidRPr="00346E3D">
                <w:t>n77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665" w:author="Vasenkari, Petri J. (Nokia - FI/Espoo)" w:date="2022-04-05T16:46:00Z">
              <w:tcPr>
                <w:tcW w:w="7388" w:type="dxa"/>
                <w:gridSpan w:val="13"/>
                <w:tcBorders>
                  <w:top w:val="single" w:sz="4" w:space="0" w:color="auto"/>
                  <w:left w:val="single" w:sz="4" w:space="0" w:color="auto"/>
                  <w:bottom w:val="single" w:sz="4" w:space="0" w:color="auto"/>
                  <w:right w:val="single" w:sz="4" w:space="0" w:color="auto"/>
                </w:tcBorders>
              </w:tcPr>
            </w:tcPrChange>
          </w:tcPr>
          <w:p w14:paraId="1F1DAC71" w14:textId="730B0618" w:rsidR="0030633A" w:rsidRDefault="0030633A" w:rsidP="0030633A">
            <w:pPr>
              <w:pStyle w:val="TAC"/>
              <w:rPr>
                <w:ins w:id="666" w:author="Vasenkari, Petri J. (Nokia - FI/Espoo)" w:date="2022-04-05T16:45:00Z"/>
                <w:rFonts w:cs="Arial"/>
                <w:szCs w:val="18"/>
                <w:lang w:val="sv-SE" w:eastAsia="zh-CN"/>
              </w:rPr>
            </w:pPr>
            <w:ins w:id="667" w:author="Vasenkari, Petri J. (Nokia - FI/Espoo)" w:date="2022-04-05T16:46:00Z">
              <w:r>
                <w:rPr>
                  <w:rFonts w:cs="Arial"/>
                  <w:szCs w:val="18"/>
                  <w:lang w:val="sv-SE" w:eastAsia="zh-CN"/>
                </w:rPr>
                <w:t>See CA_n77</w:t>
              </w:r>
              <w:r w:rsidRPr="00F30D67">
                <w:rPr>
                  <w:rFonts w:cs="Arial"/>
                  <w:szCs w:val="18"/>
                  <w:lang w:val="sv-SE" w:eastAsia="zh-CN"/>
                </w:rPr>
                <w:t xml:space="preserve">(2A) </w:t>
              </w:r>
            </w:ins>
            <w:ins w:id="668" w:author="T-Mobile USA" w:date="2022-05-10T15:10:00Z">
              <w:r w:rsidR="000C2376">
                <w:rPr>
                  <w:rFonts w:cs="Arial"/>
                  <w:szCs w:val="18"/>
                  <w:lang w:val="sv-SE" w:eastAsia="zh-CN"/>
                </w:rPr>
                <w:t>B</w:t>
              </w:r>
            </w:ins>
            <w:ins w:id="669" w:author="Vasenkari, Petri J. (Nokia - FI/Espoo)" w:date="2022-04-05T16:46:00Z">
              <w:del w:id="670" w:author="T-Mobile USA" w:date="2022-05-10T15:10:00Z">
                <w:r w:rsidRPr="00F30D67" w:rsidDel="000C2376">
                  <w:rPr>
                    <w:rFonts w:cs="Arial"/>
                    <w:szCs w:val="18"/>
                    <w:lang w:val="sv-SE" w:eastAsia="zh-CN"/>
                  </w:rPr>
                  <w:delText>b</w:delText>
                </w:r>
              </w:del>
              <w:r w:rsidRPr="00F30D67">
                <w:rPr>
                  <w:rFonts w:cs="Arial"/>
                  <w:szCs w:val="18"/>
                  <w:lang w:val="sv-SE" w:eastAsia="zh-CN"/>
                </w:rPr>
                <w:t xml:space="preserve">andwidth </w:t>
              </w:r>
            </w:ins>
            <w:ins w:id="671" w:author="T-Mobile USA" w:date="2022-05-10T15:10:00Z">
              <w:r w:rsidR="000C2376">
                <w:rPr>
                  <w:rFonts w:cs="Arial"/>
                  <w:szCs w:val="18"/>
                  <w:lang w:val="sv-SE" w:eastAsia="zh-CN"/>
                </w:rPr>
                <w:t>C</w:t>
              </w:r>
            </w:ins>
            <w:ins w:id="672" w:author="Vasenkari, Petri J. (Nokia - FI/Espoo)" w:date="2022-04-05T16:46:00Z">
              <w:del w:id="673" w:author="T-Mobile USA" w:date="2022-05-10T15:10:00Z">
                <w:r w:rsidRPr="00F30D67" w:rsidDel="000C2376">
                  <w:rPr>
                    <w:rFonts w:cs="Arial"/>
                    <w:szCs w:val="18"/>
                    <w:lang w:val="sv-SE" w:eastAsia="zh-CN"/>
                  </w:rPr>
                  <w:delText>c</w:delText>
                </w:r>
              </w:del>
              <w:r w:rsidRPr="00F30D67">
                <w:rPr>
                  <w:rFonts w:cs="Arial"/>
                  <w:szCs w:val="18"/>
                  <w:lang w:val="sv-SE" w:eastAsia="zh-CN"/>
                </w:rPr>
                <w:t xml:space="preserve">ombination </w:t>
              </w:r>
            </w:ins>
            <w:ins w:id="674" w:author="T-Mobile USA" w:date="2022-05-10T15:10:00Z">
              <w:r w:rsidR="000C2376">
                <w:rPr>
                  <w:rFonts w:cs="Arial"/>
                  <w:szCs w:val="18"/>
                  <w:lang w:val="sv-SE" w:eastAsia="zh-CN"/>
                </w:rPr>
                <w:t>S</w:t>
              </w:r>
            </w:ins>
            <w:ins w:id="675" w:author="Vasenkari, Petri J. (Nokia - FI/Espoo)" w:date="2022-04-05T16:46:00Z">
              <w:del w:id="676" w:author="T-Mobile USA" w:date="2022-05-10T15:10:00Z">
                <w:r w:rsidRPr="00F30D67" w:rsidDel="000C2376">
                  <w:rPr>
                    <w:rFonts w:cs="Arial"/>
                    <w:szCs w:val="18"/>
                    <w:lang w:val="sv-SE" w:eastAsia="zh-CN"/>
                  </w:rPr>
                  <w:delText>s</w:delText>
                </w:r>
              </w:del>
              <w:r w:rsidRPr="00F30D67">
                <w:rPr>
                  <w:rFonts w:cs="Arial"/>
                  <w:szCs w:val="18"/>
                  <w:lang w:val="sv-SE" w:eastAsia="zh-CN"/>
                </w:rPr>
                <w:t xml:space="preserve">et </w:t>
              </w:r>
              <w:r>
                <w:rPr>
                  <w:rFonts w:cs="Arial"/>
                  <w:szCs w:val="18"/>
                  <w:lang w:val="sv-SE" w:eastAsia="zh-CN"/>
                </w:rPr>
                <w:t>4</w:t>
              </w:r>
              <w:r w:rsidRPr="00F30D67">
                <w:rPr>
                  <w:rFonts w:cs="Arial"/>
                  <w:szCs w:val="18"/>
                  <w:lang w:val="sv-SE" w:eastAsia="zh-CN"/>
                </w:rPr>
                <w:t xml:space="preserve"> </w:t>
              </w:r>
            </w:ins>
            <w:ins w:id="677" w:author="T-Mobile USA" w:date="2022-05-10T11:15:00Z">
              <w:r w:rsidR="00065E0D">
                <w:rPr>
                  <w:rFonts w:cs="Arial"/>
                  <w:szCs w:val="18"/>
                  <w:lang w:val="sv-SE" w:eastAsia="zh-CN"/>
                </w:rPr>
                <w:t xml:space="preserve">and 5 </w:t>
              </w:r>
            </w:ins>
            <w:ins w:id="678" w:author="Vasenkari, Petri J. (Nokia - FI/Espoo)" w:date="2022-04-05T16:46:00Z">
              <w:r w:rsidRPr="00F30D67">
                <w:rPr>
                  <w:rFonts w:cs="Arial"/>
                  <w:szCs w:val="18"/>
                  <w:lang w:val="sv-SE" w:eastAsia="zh-CN"/>
                </w:rPr>
                <w:t>in Table 5.5A.2-1</w:t>
              </w:r>
            </w:ins>
          </w:p>
        </w:tc>
        <w:tc>
          <w:tcPr>
            <w:tcW w:w="1287" w:type="dxa"/>
            <w:tcBorders>
              <w:top w:val="nil"/>
              <w:left w:val="single" w:sz="4" w:space="0" w:color="auto"/>
              <w:bottom w:val="single" w:sz="4" w:space="0" w:color="auto"/>
              <w:right w:val="single" w:sz="4" w:space="0" w:color="auto"/>
            </w:tcBorders>
            <w:shd w:val="clear" w:color="auto" w:fill="auto"/>
            <w:tcPrChange w:id="679" w:author="Vasenkari, Petri J. (Nokia - FI/Espoo)" w:date="2022-04-05T16:46:00Z">
              <w:tcPr>
                <w:tcW w:w="1287" w:type="dxa"/>
                <w:tcBorders>
                  <w:top w:val="nil"/>
                  <w:left w:val="single" w:sz="4" w:space="0" w:color="auto"/>
                  <w:bottom w:val="single" w:sz="4" w:space="0" w:color="auto"/>
                  <w:right w:val="single" w:sz="4" w:space="0" w:color="auto"/>
                </w:tcBorders>
                <w:shd w:val="clear" w:color="auto" w:fill="auto"/>
              </w:tcPr>
            </w:tcPrChange>
          </w:tcPr>
          <w:p w14:paraId="506D2A4A" w14:textId="77777777" w:rsidR="0030633A" w:rsidRPr="00A1115A" w:rsidRDefault="0030633A" w:rsidP="0030633A">
            <w:pPr>
              <w:pStyle w:val="TAC"/>
              <w:rPr>
                <w:ins w:id="680" w:author="Vasenkari, Petri J. (Nokia - FI/Espoo)" w:date="2022-04-05T16:45:00Z"/>
                <w:lang w:val="en-US" w:eastAsia="zh-CN"/>
              </w:rPr>
            </w:pPr>
          </w:p>
        </w:tc>
      </w:tr>
      <w:tr w:rsidR="0030633A" w:rsidRPr="00A1115A" w14:paraId="3A0A7483" w14:textId="77777777" w:rsidTr="0030633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Vasenkari, Petri J. (Nokia - FI/Espoo)" w:date="2022-04-05T16: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2" w:author="Vasenkari, Petri J. (Nokia - FI/Espoo)" w:date="2022-04-05T16: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683" w:author="Vasenkari, Petri J. (Nokia - FI/Espoo)" w:date="2022-04-05T16:45:00Z">
              <w:tcPr>
                <w:tcW w:w="1416" w:type="dxa"/>
                <w:tcBorders>
                  <w:top w:val="nil"/>
                  <w:left w:val="single" w:sz="4" w:space="0" w:color="auto"/>
                  <w:bottom w:val="nil"/>
                  <w:right w:val="single" w:sz="4" w:space="0" w:color="auto"/>
                </w:tcBorders>
                <w:shd w:val="clear" w:color="auto" w:fill="auto"/>
              </w:tcPr>
            </w:tcPrChange>
          </w:tcPr>
          <w:p w14:paraId="19459650" w14:textId="77777777" w:rsidR="0030633A" w:rsidRPr="00A1115A" w:rsidRDefault="0030633A" w:rsidP="0030633A">
            <w:pPr>
              <w:pStyle w:val="TAC"/>
              <w:rPr>
                <w:lang w:val="en-US" w:eastAsia="zh-CN"/>
              </w:rPr>
            </w:pPr>
            <w:r w:rsidRPr="00D82077">
              <w:rPr>
                <w:rFonts w:eastAsia="DengXian"/>
                <w:lang w:eastAsia="zh-CN"/>
              </w:rPr>
              <w:t>CA_n41A-n66(2A)-n71A-n77(2A)</w:t>
            </w:r>
          </w:p>
        </w:tc>
        <w:tc>
          <w:tcPr>
            <w:tcW w:w="1457" w:type="dxa"/>
            <w:tcBorders>
              <w:top w:val="single" w:sz="4" w:space="0" w:color="auto"/>
              <w:left w:val="single" w:sz="4" w:space="0" w:color="auto"/>
              <w:bottom w:val="nil"/>
              <w:right w:val="single" w:sz="4" w:space="0" w:color="auto"/>
            </w:tcBorders>
            <w:shd w:val="clear" w:color="auto" w:fill="auto"/>
            <w:tcPrChange w:id="684" w:author="Vasenkari, Petri J. (Nokia - FI/Espoo)" w:date="2022-04-05T16:45:00Z">
              <w:tcPr>
                <w:tcW w:w="1457" w:type="dxa"/>
                <w:tcBorders>
                  <w:top w:val="nil"/>
                  <w:left w:val="single" w:sz="4" w:space="0" w:color="auto"/>
                  <w:bottom w:val="nil"/>
                  <w:right w:val="single" w:sz="4" w:space="0" w:color="auto"/>
                </w:tcBorders>
                <w:shd w:val="clear" w:color="auto" w:fill="auto"/>
              </w:tcPr>
            </w:tcPrChange>
          </w:tcPr>
          <w:p w14:paraId="1DA433A3" w14:textId="77777777" w:rsidR="0030633A" w:rsidRPr="007A5877" w:rsidRDefault="0030633A" w:rsidP="0030633A">
            <w:pPr>
              <w:pStyle w:val="TAC"/>
              <w:rPr>
                <w:rFonts w:eastAsia="DengXian"/>
              </w:rPr>
            </w:pPr>
            <w:r>
              <w:rPr>
                <w:rFonts w:eastAsia="DengXian"/>
              </w:rPr>
              <w:t>CA_n41A-n66A</w:t>
            </w:r>
          </w:p>
          <w:p w14:paraId="3F5DAD03" w14:textId="77777777" w:rsidR="0030633A" w:rsidRPr="007A5877" w:rsidRDefault="0030633A" w:rsidP="0030633A">
            <w:pPr>
              <w:pStyle w:val="TAC"/>
              <w:rPr>
                <w:rFonts w:eastAsia="DengXian"/>
              </w:rPr>
            </w:pPr>
            <w:r>
              <w:rPr>
                <w:rFonts w:eastAsia="DengXian"/>
              </w:rPr>
              <w:t>CA_n66A-n71A</w:t>
            </w:r>
          </w:p>
          <w:p w14:paraId="07C319CB" w14:textId="77777777" w:rsidR="0030633A" w:rsidRPr="007A5877" w:rsidRDefault="0030633A" w:rsidP="0030633A">
            <w:pPr>
              <w:pStyle w:val="TAC"/>
              <w:rPr>
                <w:rFonts w:eastAsia="DengXian"/>
              </w:rPr>
            </w:pPr>
            <w:r>
              <w:rPr>
                <w:rFonts w:eastAsia="DengXian"/>
              </w:rPr>
              <w:t>CA_n71A-n77A</w:t>
            </w:r>
          </w:p>
          <w:p w14:paraId="62C14215" w14:textId="77777777" w:rsidR="0030633A" w:rsidRPr="007A5877" w:rsidRDefault="0030633A" w:rsidP="0030633A">
            <w:pPr>
              <w:pStyle w:val="TAC"/>
              <w:rPr>
                <w:rFonts w:eastAsia="DengXian"/>
              </w:rPr>
            </w:pPr>
            <w:r>
              <w:rPr>
                <w:rFonts w:eastAsia="DengXian"/>
              </w:rPr>
              <w:t>CA_n41A-n71A</w:t>
            </w:r>
          </w:p>
          <w:p w14:paraId="2B110875" w14:textId="77777777" w:rsidR="0030633A" w:rsidRPr="007A5877" w:rsidRDefault="0030633A" w:rsidP="0030633A">
            <w:pPr>
              <w:pStyle w:val="TAC"/>
              <w:rPr>
                <w:rFonts w:eastAsia="DengXian"/>
              </w:rPr>
            </w:pPr>
            <w:r>
              <w:rPr>
                <w:rFonts w:eastAsia="DengXian"/>
              </w:rPr>
              <w:t>CA_n66A-n77A</w:t>
            </w:r>
            <w:r w:rsidRPr="007A5877">
              <w:rPr>
                <w:rFonts w:eastAsia="DengXian"/>
              </w:rPr>
              <w:t xml:space="preserve"> </w:t>
            </w:r>
          </w:p>
          <w:p w14:paraId="477E2866" w14:textId="77777777" w:rsidR="0030633A" w:rsidRPr="00A1115A" w:rsidRDefault="0030633A" w:rsidP="0030633A">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Change w:id="685" w:author="Vasenkari, Petri J. (Nokia - FI/Espoo)" w:date="2022-04-05T16:45:00Z">
              <w:tcPr>
                <w:tcW w:w="671" w:type="dxa"/>
                <w:tcBorders>
                  <w:top w:val="single" w:sz="4" w:space="0" w:color="auto"/>
                  <w:left w:val="single" w:sz="4" w:space="0" w:color="auto"/>
                  <w:bottom w:val="single" w:sz="4" w:space="0" w:color="auto"/>
                  <w:right w:val="single" w:sz="4" w:space="0" w:color="auto"/>
                </w:tcBorders>
              </w:tcPr>
            </w:tcPrChange>
          </w:tcPr>
          <w:p w14:paraId="4DE0BE3A" w14:textId="77777777" w:rsidR="0030633A" w:rsidRPr="00346E3D" w:rsidRDefault="0030633A" w:rsidP="0030633A">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Change w:id="686" w:author="Vasenkari, Petri J. (Nokia - FI/Espoo)" w:date="2022-04-05T16:45:00Z">
              <w:tcPr>
                <w:tcW w:w="471" w:type="dxa"/>
                <w:tcBorders>
                  <w:top w:val="single" w:sz="4" w:space="0" w:color="auto"/>
                  <w:left w:val="single" w:sz="4" w:space="0" w:color="auto"/>
                  <w:bottom w:val="single" w:sz="4" w:space="0" w:color="auto"/>
                  <w:right w:val="single" w:sz="4" w:space="0" w:color="auto"/>
                </w:tcBorders>
              </w:tcPr>
            </w:tcPrChange>
          </w:tcPr>
          <w:p w14:paraId="41EE837F" w14:textId="77777777" w:rsidR="0030633A" w:rsidRPr="00A1115A" w:rsidRDefault="0030633A" w:rsidP="003063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87"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76378376" w14:textId="77777777" w:rsidR="0030633A" w:rsidRPr="00EB59AF" w:rsidRDefault="0030633A" w:rsidP="0030633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Change w:id="68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ABB4E63" w14:textId="77777777" w:rsidR="0030633A" w:rsidRPr="00EB59AF" w:rsidRDefault="0030633A" w:rsidP="0030633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Change w:id="689"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EBB0402" w14:textId="77777777" w:rsidR="0030633A" w:rsidRPr="00EB59AF" w:rsidRDefault="0030633A" w:rsidP="0030633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Change w:id="690"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795849D" w14:textId="77777777" w:rsidR="0030633A" w:rsidRPr="00EB59AF" w:rsidRDefault="0030633A" w:rsidP="0030633A">
            <w:pPr>
              <w:pStyle w:val="TAC"/>
            </w:pPr>
          </w:p>
        </w:tc>
        <w:tc>
          <w:tcPr>
            <w:tcW w:w="581" w:type="dxa"/>
            <w:tcBorders>
              <w:top w:val="single" w:sz="4" w:space="0" w:color="auto"/>
              <w:left w:val="single" w:sz="4" w:space="0" w:color="auto"/>
              <w:bottom w:val="single" w:sz="4" w:space="0" w:color="auto"/>
              <w:right w:val="single" w:sz="4" w:space="0" w:color="auto"/>
            </w:tcBorders>
            <w:tcPrChange w:id="691" w:author="Vasenkari, Petri J. (Nokia - FI/Espoo)" w:date="2022-04-05T16:45:00Z">
              <w:tcPr>
                <w:tcW w:w="581" w:type="dxa"/>
                <w:tcBorders>
                  <w:top w:val="single" w:sz="4" w:space="0" w:color="auto"/>
                  <w:left w:val="single" w:sz="4" w:space="0" w:color="auto"/>
                  <w:bottom w:val="single" w:sz="4" w:space="0" w:color="auto"/>
                  <w:right w:val="single" w:sz="4" w:space="0" w:color="auto"/>
                </w:tcBorders>
              </w:tcPr>
            </w:tcPrChange>
          </w:tcPr>
          <w:p w14:paraId="7E0D443D" w14:textId="77777777" w:rsidR="0030633A" w:rsidRPr="00EB59AF" w:rsidRDefault="0030633A" w:rsidP="0030633A">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Change w:id="692"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5DFFC3C1" w14:textId="77777777" w:rsidR="0030633A" w:rsidRPr="00EB59AF" w:rsidRDefault="0030633A" w:rsidP="0030633A">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Change w:id="693"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805BD06" w14:textId="77777777" w:rsidR="0030633A" w:rsidRPr="00EB59AF" w:rsidRDefault="0030633A" w:rsidP="0030633A">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Change w:id="694"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4F3156F6" w14:textId="77777777" w:rsidR="0030633A" w:rsidRPr="00EB59AF" w:rsidRDefault="0030633A" w:rsidP="0030633A">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Change w:id="695"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32E1F5A8" w14:textId="77777777" w:rsidR="0030633A" w:rsidRPr="00EB59AF" w:rsidRDefault="0030633A" w:rsidP="0030633A">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Change w:id="696" w:author="Vasenkari, Petri J. (Nokia - FI/Espoo)" w:date="2022-04-05T16:45:00Z">
              <w:tcPr>
                <w:tcW w:w="536" w:type="dxa"/>
                <w:tcBorders>
                  <w:top w:val="single" w:sz="4" w:space="0" w:color="auto"/>
                  <w:left w:val="single" w:sz="4" w:space="0" w:color="auto"/>
                  <w:bottom w:val="single" w:sz="4" w:space="0" w:color="auto"/>
                  <w:right w:val="single" w:sz="4" w:space="0" w:color="auto"/>
                </w:tcBorders>
              </w:tcPr>
            </w:tcPrChange>
          </w:tcPr>
          <w:p w14:paraId="219A0327" w14:textId="77777777" w:rsidR="0030633A" w:rsidRPr="00EB59AF" w:rsidRDefault="0030633A" w:rsidP="0030633A">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Change w:id="697" w:author="Vasenkari, Petri J. (Nokia - FI/Espoo)" w:date="2022-04-05T16:45:00Z">
              <w:tcPr>
                <w:tcW w:w="616" w:type="dxa"/>
                <w:tcBorders>
                  <w:top w:val="single" w:sz="4" w:space="0" w:color="auto"/>
                  <w:left w:val="single" w:sz="4" w:space="0" w:color="auto"/>
                  <w:bottom w:val="single" w:sz="4" w:space="0" w:color="auto"/>
                  <w:right w:val="single" w:sz="4" w:space="0" w:color="auto"/>
                </w:tcBorders>
              </w:tcPr>
            </w:tcPrChange>
          </w:tcPr>
          <w:p w14:paraId="2C77AFD5" w14:textId="77777777" w:rsidR="0030633A" w:rsidRPr="00EB59AF" w:rsidRDefault="0030633A" w:rsidP="0030633A">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Change w:id="698" w:author="Vasenkari, Petri J. (Nokia - FI/Espoo)" w:date="2022-04-05T16:45:00Z">
              <w:tcPr>
                <w:tcW w:w="576" w:type="dxa"/>
                <w:tcBorders>
                  <w:top w:val="single" w:sz="4" w:space="0" w:color="auto"/>
                  <w:left w:val="single" w:sz="4" w:space="0" w:color="auto"/>
                  <w:bottom w:val="single" w:sz="4" w:space="0" w:color="auto"/>
                  <w:right w:val="single" w:sz="4" w:space="0" w:color="auto"/>
                </w:tcBorders>
              </w:tcPr>
            </w:tcPrChange>
          </w:tcPr>
          <w:p w14:paraId="06A14EDB" w14:textId="77777777" w:rsidR="0030633A" w:rsidRPr="00EB59AF" w:rsidRDefault="0030633A" w:rsidP="0030633A">
            <w:pPr>
              <w:pStyle w:val="TAC"/>
            </w:pPr>
            <w:r>
              <w:rPr>
                <w:rFonts w:eastAsia="DengXian" w:hint="eastAsia"/>
                <w:lang w:val="sv-SE" w:eastAsia="zh-CN"/>
              </w:rPr>
              <w:t>1</w:t>
            </w:r>
            <w:r>
              <w:rPr>
                <w:rFonts w:eastAsia="DengXian"/>
                <w:lang w:val="sv-SE" w:eastAsia="zh-CN"/>
              </w:rPr>
              <w:t>00</w:t>
            </w:r>
          </w:p>
        </w:tc>
        <w:tc>
          <w:tcPr>
            <w:tcW w:w="1287" w:type="dxa"/>
            <w:tcBorders>
              <w:top w:val="single" w:sz="4" w:space="0" w:color="auto"/>
              <w:left w:val="single" w:sz="4" w:space="0" w:color="auto"/>
              <w:bottom w:val="nil"/>
              <w:right w:val="single" w:sz="4" w:space="0" w:color="auto"/>
            </w:tcBorders>
            <w:shd w:val="clear" w:color="auto" w:fill="auto"/>
            <w:tcPrChange w:id="699" w:author="Vasenkari, Petri J. (Nokia - FI/Espoo)" w:date="2022-04-05T16:45:00Z">
              <w:tcPr>
                <w:tcW w:w="1287" w:type="dxa"/>
                <w:tcBorders>
                  <w:top w:val="nil"/>
                  <w:left w:val="single" w:sz="4" w:space="0" w:color="auto"/>
                  <w:bottom w:val="nil"/>
                  <w:right w:val="single" w:sz="4" w:space="0" w:color="auto"/>
                </w:tcBorders>
                <w:shd w:val="clear" w:color="auto" w:fill="auto"/>
              </w:tcPr>
            </w:tcPrChange>
          </w:tcPr>
          <w:p w14:paraId="755ADE2E" w14:textId="77777777" w:rsidR="0030633A" w:rsidRPr="00A1115A" w:rsidRDefault="0030633A" w:rsidP="0030633A">
            <w:pPr>
              <w:pStyle w:val="TAC"/>
              <w:rPr>
                <w:lang w:val="en-US" w:eastAsia="zh-CN"/>
              </w:rPr>
            </w:pPr>
            <w:r>
              <w:rPr>
                <w:rFonts w:eastAsia="DengXian" w:hint="eastAsia"/>
                <w:lang w:val="en-US" w:eastAsia="zh-CN"/>
              </w:rPr>
              <w:t>0</w:t>
            </w:r>
          </w:p>
        </w:tc>
      </w:tr>
      <w:tr w:rsidR="0030633A"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30633A" w:rsidRPr="00346E3D" w:rsidRDefault="0030633A" w:rsidP="0030633A">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30633A" w:rsidRPr="00EB59AF" w:rsidRDefault="0030633A" w:rsidP="0030633A">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30633A" w:rsidRPr="00A1115A" w:rsidRDefault="0030633A" w:rsidP="0030633A">
            <w:pPr>
              <w:pStyle w:val="TAC"/>
              <w:rPr>
                <w:lang w:val="en-US" w:eastAsia="zh-CN"/>
              </w:rPr>
            </w:pPr>
          </w:p>
        </w:tc>
      </w:tr>
      <w:tr w:rsidR="0030633A"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30633A" w:rsidRPr="00346E3D" w:rsidRDefault="0030633A" w:rsidP="0030633A">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30633A" w:rsidRPr="00A1115A" w:rsidRDefault="0030633A" w:rsidP="0030633A">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30633A" w:rsidRPr="00EB59AF" w:rsidRDefault="0030633A" w:rsidP="0030633A">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30633A" w:rsidRPr="00EB59AF" w:rsidRDefault="0030633A" w:rsidP="0030633A">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30633A" w:rsidRPr="00EB59AF" w:rsidRDefault="0030633A" w:rsidP="0030633A">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30633A" w:rsidRPr="00EB59AF" w:rsidRDefault="0030633A" w:rsidP="0030633A">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30633A" w:rsidRPr="00EB59AF" w:rsidRDefault="0030633A" w:rsidP="0030633A">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30633A" w:rsidRPr="00EB59AF" w:rsidRDefault="0030633A" w:rsidP="0030633A">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30633A" w:rsidRPr="00EB59AF" w:rsidRDefault="0030633A" w:rsidP="0030633A">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30633A" w:rsidRPr="00EB59AF" w:rsidRDefault="0030633A" w:rsidP="0030633A">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30633A" w:rsidRPr="00A1115A" w:rsidRDefault="0030633A" w:rsidP="0030633A">
            <w:pPr>
              <w:pStyle w:val="TAC"/>
              <w:rPr>
                <w:lang w:val="en-US" w:eastAsia="zh-CN"/>
              </w:rPr>
            </w:pPr>
          </w:p>
        </w:tc>
      </w:tr>
      <w:tr w:rsidR="0030633A"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30633A" w:rsidRPr="00A1115A" w:rsidRDefault="0030633A" w:rsidP="0030633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30633A" w:rsidRPr="00A1115A" w:rsidRDefault="0030633A" w:rsidP="003063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30633A" w:rsidRPr="00346E3D" w:rsidRDefault="0030633A" w:rsidP="0030633A">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30633A" w:rsidRPr="00EB59AF" w:rsidRDefault="0030633A" w:rsidP="0030633A">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30633A" w:rsidRPr="00A1115A" w:rsidRDefault="0030633A" w:rsidP="0030633A">
            <w:pPr>
              <w:pStyle w:val="TAC"/>
              <w:rPr>
                <w:lang w:val="en-US" w:eastAsia="zh-CN"/>
              </w:rPr>
            </w:pPr>
          </w:p>
        </w:tc>
      </w:tr>
      <w:tr w:rsidR="0030633A" w:rsidRPr="00A1115A" w14:paraId="536B00E2" w14:textId="77777777" w:rsidTr="00F543FC">
        <w:trPr>
          <w:trHeight w:val="67"/>
          <w:jc w:val="center"/>
        </w:trPr>
        <w:tc>
          <w:tcPr>
            <w:tcW w:w="1416" w:type="dxa"/>
            <w:tcBorders>
              <w:bottom w:val="nil"/>
            </w:tcBorders>
            <w:shd w:val="clear" w:color="auto" w:fill="auto"/>
          </w:tcPr>
          <w:p w14:paraId="12C9592C" w14:textId="77777777" w:rsidR="0030633A" w:rsidRPr="00A1115A" w:rsidRDefault="0030633A" w:rsidP="0030633A">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5AA77FDC" w14:textId="77777777" w:rsidR="0030633A" w:rsidRPr="00A1115A" w:rsidRDefault="0030633A" w:rsidP="0030633A">
            <w:pPr>
              <w:pStyle w:val="TAC"/>
              <w:rPr>
                <w:rFonts w:cs="Arial"/>
                <w:szCs w:val="18"/>
                <w:lang w:val="en-US" w:eastAsia="zh-CN"/>
              </w:rPr>
            </w:pPr>
          </w:p>
        </w:tc>
        <w:tc>
          <w:tcPr>
            <w:tcW w:w="576" w:type="dxa"/>
          </w:tcPr>
          <w:p w14:paraId="66E0FA9A" w14:textId="77777777" w:rsidR="0030633A" w:rsidRPr="00EB59AF" w:rsidRDefault="0030633A" w:rsidP="0030633A">
            <w:pPr>
              <w:pStyle w:val="TAC"/>
            </w:pPr>
            <w:r>
              <w:rPr>
                <w:rFonts w:hint="eastAsia"/>
                <w:lang w:eastAsia="zh-CN"/>
              </w:rPr>
              <w:t>1</w:t>
            </w:r>
            <w:r>
              <w:rPr>
                <w:lang w:eastAsia="zh-CN"/>
              </w:rPr>
              <w:t>0</w:t>
            </w:r>
          </w:p>
        </w:tc>
        <w:tc>
          <w:tcPr>
            <w:tcW w:w="576" w:type="dxa"/>
          </w:tcPr>
          <w:p w14:paraId="5FFAE46C" w14:textId="77777777" w:rsidR="0030633A" w:rsidRPr="00EB59AF" w:rsidRDefault="0030633A" w:rsidP="0030633A">
            <w:pPr>
              <w:pStyle w:val="TAC"/>
            </w:pPr>
            <w:r>
              <w:rPr>
                <w:rFonts w:hint="eastAsia"/>
                <w:lang w:eastAsia="zh-CN"/>
              </w:rPr>
              <w:t>1</w:t>
            </w:r>
            <w:r>
              <w:rPr>
                <w:lang w:eastAsia="zh-CN"/>
              </w:rPr>
              <w:t>5</w:t>
            </w:r>
          </w:p>
        </w:tc>
        <w:tc>
          <w:tcPr>
            <w:tcW w:w="576" w:type="dxa"/>
          </w:tcPr>
          <w:p w14:paraId="3719F474" w14:textId="77777777" w:rsidR="0030633A" w:rsidRPr="00EB59AF" w:rsidRDefault="0030633A" w:rsidP="0030633A">
            <w:pPr>
              <w:pStyle w:val="TAC"/>
            </w:pPr>
            <w:r>
              <w:rPr>
                <w:rFonts w:hint="eastAsia"/>
                <w:lang w:eastAsia="zh-CN"/>
              </w:rPr>
              <w:t>2</w:t>
            </w:r>
            <w:r>
              <w:rPr>
                <w:lang w:eastAsia="zh-CN"/>
              </w:rPr>
              <w:t>0</w:t>
            </w:r>
          </w:p>
        </w:tc>
        <w:tc>
          <w:tcPr>
            <w:tcW w:w="576" w:type="dxa"/>
          </w:tcPr>
          <w:p w14:paraId="79C3CB39" w14:textId="77777777" w:rsidR="0030633A" w:rsidRPr="00EB59AF" w:rsidRDefault="0030633A" w:rsidP="0030633A">
            <w:pPr>
              <w:pStyle w:val="TAC"/>
            </w:pPr>
          </w:p>
        </w:tc>
        <w:tc>
          <w:tcPr>
            <w:tcW w:w="581" w:type="dxa"/>
          </w:tcPr>
          <w:p w14:paraId="675835AD" w14:textId="77777777" w:rsidR="0030633A" w:rsidRPr="00EB59AF" w:rsidRDefault="0030633A" w:rsidP="0030633A">
            <w:pPr>
              <w:pStyle w:val="TAC"/>
            </w:pPr>
            <w:r>
              <w:rPr>
                <w:rFonts w:hint="eastAsia"/>
                <w:lang w:eastAsia="zh-CN"/>
              </w:rPr>
              <w:t>3</w:t>
            </w:r>
            <w:r>
              <w:rPr>
                <w:lang w:eastAsia="zh-CN"/>
              </w:rPr>
              <w:t>0</w:t>
            </w:r>
          </w:p>
        </w:tc>
        <w:tc>
          <w:tcPr>
            <w:tcW w:w="576" w:type="dxa"/>
          </w:tcPr>
          <w:p w14:paraId="3E10244F" w14:textId="77777777" w:rsidR="0030633A" w:rsidRPr="00EB59AF" w:rsidRDefault="0030633A" w:rsidP="0030633A">
            <w:pPr>
              <w:pStyle w:val="TAC"/>
            </w:pPr>
            <w:r>
              <w:rPr>
                <w:rFonts w:hint="eastAsia"/>
                <w:lang w:eastAsia="zh-CN"/>
              </w:rPr>
              <w:t>4</w:t>
            </w:r>
            <w:r>
              <w:rPr>
                <w:lang w:eastAsia="zh-CN"/>
              </w:rPr>
              <w:t>0</w:t>
            </w:r>
          </w:p>
        </w:tc>
        <w:tc>
          <w:tcPr>
            <w:tcW w:w="576" w:type="dxa"/>
          </w:tcPr>
          <w:p w14:paraId="0C4DCB36"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F79884C"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146E8F7F"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7083C457"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0A102935"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9098370"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30633A" w:rsidRPr="00A1115A" w:rsidRDefault="0030633A" w:rsidP="0030633A">
            <w:pPr>
              <w:pStyle w:val="TAC"/>
              <w:rPr>
                <w:lang w:val="en-US" w:eastAsia="zh-CN"/>
              </w:rPr>
            </w:pPr>
            <w:r w:rsidRPr="00E54221">
              <w:rPr>
                <w:rFonts w:hint="eastAsia"/>
                <w:lang w:eastAsia="zh-CN"/>
              </w:rPr>
              <w:t>0</w:t>
            </w:r>
          </w:p>
        </w:tc>
      </w:tr>
      <w:tr w:rsidR="0030633A"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30633A" w:rsidRPr="00A1115A" w:rsidRDefault="0030633A" w:rsidP="0030633A">
            <w:pPr>
              <w:pStyle w:val="TAC"/>
              <w:rPr>
                <w:lang w:val="en-US" w:eastAsia="zh-CN"/>
              </w:rPr>
            </w:pPr>
          </w:p>
        </w:tc>
        <w:tc>
          <w:tcPr>
            <w:tcW w:w="671" w:type="dxa"/>
            <w:shd w:val="clear" w:color="auto" w:fill="auto"/>
          </w:tcPr>
          <w:p w14:paraId="212840E1" w14:textId="77777777" w:rsidR="0030633A" w:rsidRPr="00346E3D" w:rsidRDefault="0030633A" w:rsidP="0030633A">
            <w:pPr>
              <w:pStyle w:val="TAC"/>
            </w:pPr>
            <w:r>
              <w:rPr>
                <w:lang w:eastAsia="zh-CN"/>
              </w:rPr>
              <w:t>n</w:t>
            </w:r>
            <w:r>
              <w:rPr>
                <w:rFonts w:hint="eastAsia"/>
                <w:lang w:eastAsia="zh-CN"/>
              </w:rPr>
              <w:t>66</w:t>
            </w:r>
          </w:p>
        </w:tc>
        <w:tc>
          <w:tcPr>
            <w:tcW w:w="471" w:type="dxa"/>
          </w:tcPr>
          <w:p w14:paraId="204DAEBD"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5F354893" w14:textId="77777777" w:rsidR="0030633A" w:rsidRPr="00EB59AF" w:rsidRDefault="0030633A" w:rsidP="0030633A">
            <w:pPr>
              <w:pStyle w:val="TAC"/>
            </w:pPr>
            <w:r>
              <w:rPr>
                <w:rFonts w:hint="eastAsia"/>
                <w:lang w:eastAsia="zh-CN"/>
              </w:rPr>
              <w:t>1</w:t>
            </w:r>
            <w:r>
              <w:rPr>
                <w:lang w:eastAsia="zh-CN"/>
              </w:rPr>
              <w:t>0</w:t>
            </w:r>
          </w:p>
        </w:tc>
        <w:tc>
          <w:tcPr>
            <w:tcW w:w="576" w:type="dxa"/>
          </w:tcPr>
          <w:p w14:paraId="1A2E06EC" w14:textId="77777777" w:rsidR="0030633A" w:rsidRPr="00EB59AF" w:rsidRDefault="0030633A" w:rsidP="0030633A">
            <w:pPr>
              <w:pStyle w:val="TAC"/>
            </w:pPr>
            <w:r>
              <w:rPr>
                <w:rFonts w:hint="eastAsia"/>
                <w:lang w:eastAsia="zh-CN"/>
              </w:rPr>
              <w:t>1</w:t>
            </w:r>
            <w:r>
              <w:rPr>
                <w:lang w:eastAsia="zh-CN"/>
              </w:rPr>
              <w:t>5</w:t>
            </w:r>
          </w:p>
        </w:tc>
        <w:tc>
          <w:tcPr>
            <w:tcW w:w="576" w:type="dxa"/>
          </w:tcPr>
          <w:p w14:paraId="72CC4534" w14:textId="77777777" w:rsidR="0030633A" w:rsidRPr="00EB59AF" w:rsidRDefault="0030633A" w:rsidP="0030633A">
            <w:pPr>
              <w:pStyle w:val="TAC"/>
            </w:pPr>
            <w:r>
              <w:rPr>
                <w:lang w:eastAsia="zh-CN"/>
              </w:rPr>
              <w:t>20</w:t>
            </w:r>
          </w:p>
        </w:tc>
        <w:tc>
          <w:tcPr>
            <w:tcW w:w="576" w:type="dxa"/>
          </w:tcPr>
          <w:p w14:paraId="2187C1F2" w14:textId="77777777" w:rsidR="0030633A" w:rsidRPr="00EB59AF" w:rsidRDefault="0030633A" w:rsidP="0030633A">
            <w:pPr>
              <w:pStyle w:val="TAC"/>
            </w:pPr>
            <w:r>
              <w:rPr>
                <w:rFonts w:hint="eastAsia"/>
                <w:lang w:eastAsia="zh-CN"/>
              </w:rPr>
              <w:t>2</w:t>
            </w:r>
            <w:r>
              <w:rPr>
                <w:lang w:eastAsia="zh-CN"/>
              </w:rPr>
              <w:t>5</w:t>
            </w:r>
          </w:p>
        </w:tc>
        <w:tc>
          <w:tcPr>
            <w:tcW w:w="581" w:type="dxa"/>
          </w:tcPr>
          <w:p w14:paraId="702823AC" w14:textId="77777777" w:rsidR="0030633A" w:rsidRPr="00EB59AF" w:rsidRDefault="0030633A" w:rsidP="0030633A">
            <w:pPr>
              <w:pStyle w:val="TAC"/>
            </w:pPr>
            <w:r>
              <w:rPr>
                <w:rFonts w:hint="eastAsia"/>
                <w:lang w:eastAsia="zh-CN"/>
              </w:rPr>
              <w:t>3</w:t>
            </w:r>
            <w:r>
              <w:rPr>
                <w:lang w:eastAsia="zh-CN"/>
              </w:rPr>
              <w:t>0</w:t>
            </w:r>
          </w:p>
        </w:tc>
        <w:tc>
          <w:tcPr>
            <w:tcW w:w="576" w:type="dxa"/>
          </w:tcPr>
          <w:p w14:paraId="4EED779E" w14:textId="77777777" w:rsidR="0030633A" w:rsidRPr="00EB59AF" w:rsidRDefault="0030633A" w:rsidP="0030633A">
            <w:pPr>
              <w:pStyle w:val="TAC"/>
            </w:pPr>
            <w:r>
              <w:rPr>
                <w:rFonts w:hint="eastAsia"/>
                <w:lang w:eastAsia="zh-CN"/>
              </w:rPr>
              <w:t>4</w:t>
            </w:r>
            <w:r>
              <w:rPr>
                <w:lang w:eastAsia="zh-CN"/>
              </w:rPr>
              <w:t>0</w:t>
            </w:r>
          </w:p>
        </w:tc>
        <w:tc>
          <w:tcPr>
            <w:tcW w:w="576" w:type="dxa"/>
          </w:tcPr>
          <w:p w14:paraId="0712C53D" w14:textId="77777777" w:rsidR="0030633A" w:rsidRPr="00EB59AF" w:rsidRDefault="0030633A" w:rsidP="0030633A">
            <w:pPr>
              <w:pStyle w:val="TAC"/>
            </w:pPr>
          </w:p>
        </w:tc>
        <w:tc>
          <w:tcPr>
            <w:tcW w:w="576" w:type="dxa"/>
          </w:tcPr>
          <w:p w14:paraId="76256AA8" w14:textId="77777777" w:rsidR="0030633A" w:rsidRPr="00EB59AF" w:rsidRDefault="0030633A" w:rsidP="0030633A">
            <w:pPr>
              <w:pStyle w:val="TAC"/>
            </w:pPr>
          </w:p>
        </w:tc>
        <w:tc>
          <w:tcPr>
            <w:tcW w:w="576" w:type="dxa"/>
          </w:tcPr>
          <w:p w14:paraId="1479A366" w14:textId="77777777" w:rsidR="0030633A" w:rsidRPr="00EB59AF" w:rsidRDefault="0030633A" w:rsidP="0030633A">
            <w:pPr>
              <w:pStyle w:val="TAC"/>
            </w:pPr>
          </w:p>
        </w:tc>
        <w:tc>
          <w:tcPr>
            <w:tcW w:w="536" w:type="dxa"/>
          </w:tcPr>
          <w:p w14:paraId="197E36FB" w14:textId="77777777" w:rsidR="0030633A" w:rsidRPr="00EB59AF" w:rsidRDefault="0030633A" w:rsidP="0030633A">
            <w:pPr>
              <w:pStyle w:val="TAC"/>
            </w:pPr>
          </w:p>
        </w:tc>
        <w:tc>
          <w:tcPr>
            <w:tcW w:w="616" w:type="dxa"/>
          </w:tcPr>
          <w:p w14:paraId="1A0FF422" w14:textId="77777777" w:rsidR="0030633A" w:rsidRPr="00EB59AF" w:rsidRDefault="0030633A" w:rsidP="0030633A">
            <w:pPr>
              <w:pStyle w:val="TAC"/>
            </w:pPr>
          </w:p>
        </w:tc>
        <w:tc>
          <w:tcPr>
            <w:tcW w:w="576" w:type="dxa"/>
          </w:tcPr>
          <w:p w14:paraId="7115719F" w14:textId="77777777" w:rsidR="0030633A" w:rsidRPr="00EB59AF" w:rsidRDefault="0030633A" w:rsidP="0030633A">
            <w:pPr>
              <w:pStyle w:val="TAC"/>
            </w:pPr>
          </w:p>
        </w:tc>
        <w:tc>
          <w:tcPr>
            <w:tcW w:w="1287" w:type="dxa"/>
            <w:tcBorders>
              <w:top w:val="nil"/>
              <w:bottom w:val="nil"/>
            </w:tcBorders>
            <w:shd w:val="clear" w:color="auto" w:fill="auto"/>
          </w:tcPr>
          <w:p w14:paraId="5EB4E695" w14:textId="77777777" w:rsidR="0030633A" w:rsidRPr="00A1115A" w:rsidRDefault="0030633A" w:rsidP="0030633A">
            <w:pPr>
              <w:pStyle w:val="TAC"/>
              <w:rPr>
                <w:lang w:val="en-US" w:eastAsia="zh-CN"/>
              </w:rPr>
            </w:pPr>
          </w:p>
        </w:tc>
      </w:tr>
      <w:tr w:rsidR="0030633A"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30633A" w:rsidRPr="00A1115A" w:rsidRDefault="0030633A" w:rsidP="0030633A">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30633A" w:rsidRPr="00A1115A" w:rsidRDefault="0030633A" w:rsidP="0030633A">
            <w:pPr>
              <w:pStyle w:val="TAC"/>
              <w:rPr>
                <w:lang w:val="en-US" w:eastAsia="zh-CN"/>
              </w:rPr>
            </w:pPr>
          </w:p>
        </w:tc>
        <w:tc>
          <w:tcPr>
            <w:tcW w:w="671" w:type="dxa"/>
            <w:shd w:val="clear" w:color="auto" w:fill="auto"/>
          </w:tcPr>
          <w:p w14:paraId="729B126D" w14:textId="77777777" w:rsidR="0030633A" w:rsidRPr="00346E3D" w:rsidRDefault="0030633A" w:rsidP="0030633A">
            <w:pPr>
              <w:pStyle w:val="TAC"/>
            </w:pPr>
            <w:r>
              <w:rPr>
                <w:lang w:eastAsia="zh-CN"/>
              </w:rPr>
              <w:t>n</w:t>
            </w:r>
            <w:r>
              <w:rPr>
                <w:rFonts w:hint="eastAsia"/>
                <w:lang w:eastAsia="zh-CN"/>
              </w:rPr>
              <w:t>71</w:t>
            </w:r>
          </w:p>
        </w:tc>
        <w:tc>
          <w:tcPr>
            <w:tcW w:w="471" w:type="dxa"/>
          </w:tcPr>
          <w:p w14:paraId="421EE665"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367981D7" w14:textId="77777777" w:rsidR="0030633A" w:rsidRPr="00EB59AF" w:rsidRDefault="0030633A" w:rsidP="0030633A">
            <w:pPr>
              <w:pStyle w:val="TAC"/>
            </w:pPr>
            <w:r>
              <w:rPr>
                <w:rFonts w:hint="eastAsia"/>
                <w:lang w:eastAsia="zh-CN"/>
              </w:rPr>
              <w:t>1</w:t>
            </w:r>
            <w:r>
              <w:rPr>
                <w:lang w:eastAsia="zh-CN"/>
              </w:rPr>
              <w:t>0</w:t>
            </w:r>
          </w:p>
        </w:tc>
        <w:tc>
          <w:tcPr>
            <w:tcW w:w="576" w:type="dxa"/>
          </w:tcPr>
          <w:p w14:paraId="6E76E414" w14:textId="77777777" w:rsidR="0030633A" w:rsidRPr="00EB59AF" w:rsidRDefault="0030633A" w:rsidP="0030633A">
            <w:pPr>
              <w:pStyle w:val="TAC"/>
            </w:pPr>
            <w:r>
              <w:rPr>
                <w:rFonts w:hint="eastAsia"/>
                <w:lang w:eastAsia="zh-CN"/>
              </w:rPr>
              <w:t>1</w:t>
            </w:r>
            <w:r>
              <w:rPr>
                <w:lang w:eastAsia="zh-CN"/>
              </w:rPr>
              <w:t>5</w:t>
            </w:r>
          </w:p>
        </w:tc>
        <w:tc>
          <w:tcPr>
            <w:tcW w:w="576" w:type="dxa"/>
          </w:tcPr>
          <w:p w14:paraId="6218BE56" w14:textId="77777777" w:rsidR="0030633A" w:rsidRPr="00EB59AF" w:rsidRDefault="0030633A" w:rsidP="0030633A">
            <w:pPr>
              <w:pStyle w:val="TAC"/>
            </w:pPr>
            <w:r>
              <w:rPr>
                <w:lang w:eastAsia="zh-CN"/>
              </w:rPr>
              <w:t>20</w:t>
            </w:r>
          </w:p>
        </w:tc>
        <w:tc>
          <w:tcPr>
            <w:tcW w:w="576" w:type="dxa"/>
          </w:tcPr>
          <w:p w14:paraId="6A4AD8CF" w14:textId="77777777" w:rsidR="0030633A" w:rsidRPr="00EB59AF" w:rsidRDefault="0030633A" w:rsidP="0030633A">
            <w:pPr>
              <w:pStyle w:val="TAC"/>
            </w:pPr>
          </w:p>
        </w:tc>
        <w:tc>
          <w:tcPr>
            <w:tcW w:w="581" w:type="dxa"/>
          </w:tcPr>
          <w:p w14:paraId="546C68CC" w14:textId="77777777" w:rsidR="0030633A" w:rsidRPr="00EB59AF" w:rsidRDefault="0030633A" w:rsidP="0030633A">
            <w:pPr>
              <w:pStyle w:val="TAC"/>
            </w:pPr>
          </w:p>
        </w:tc>
        <w:tc>
          <w:tcPr>
            <w:tcW w:w="576" w:type="dxa"/>
          </w:tcPr>
          <w:p w14:paraId="5DFD2DA7" w14:textId="77777777" w:rsidR="0030633A" w:rsidRPr="00EB59AF" w:rsidRDefault="0030633A" w:rsidP="0030633A">
            <w:pPr>
              <w:pStyle w:val="TAC"/>
            </w:pPr>
          </w:p>
        </w:tc>
        <w:tc>
          <w:tcPr>
            <w:tcW w:w="576" w:type="dxa"/>
          </w:tcPr>
          <w:p w14:paraId="54CD4DD0" w14:textId="77777777" w:rsidR="0030633A" w:rsidRPr="00EB59AF" w:rsidRDefault="0030633A" w:rsidP="0030633A">
            <w:pPr>
              <w:pStyle w:val="TAC"/>
            </w:pPr>
          </w:p>
        </w:tc>
        <w:tc>
          <w:tcPr>
            <w:tcW w:w="576" w:type="dxa"/>
          </w:tcPr>
          <w:p w14:paraId="632EFED9" w14:textId="77777777" w:rsidR="0030633A" w:rsidRPr="00EB59AF" w:rsidRDefault="0030633A" w:rsidP="0030633A">
            <w:pPr>
              <w:pStyle w:val="TAC"/>
            </w:pPr>
          </w:p>
        </w:tc>
        <w:tc>
          <w:tcPr>
            <w:tcW w:w="576" w:type="dxa"/>
          </w:tcPr>
          <w:p w14:paraId="1CF3C651" w14:textId="77777777" w:rsidR="0030633A" w:rsidRPr="00EB59AF" w:rsidRDefault="0030633A" w:rsidP="0030633A">
            <w:pPr>
              <w:pStyle w:val="TAC"/>
            </w:pPr>
          </w:p>
        </w:tc>
        <w:tc>
          <w:tcPr>
            <w:tcW w:w="536" w:type="dxa"/>
          </w:tcPr>
          <w:p w14:paraId="4F0BD217" w14:textId="77777777" w:rsidR="0030633A" w:rsidRPr="00EB59AF" w:rsidRDefault="0030633A" w:rsidP="0030633A">
            <w:pPr>
              <w:pStyle w:val="TAC"/>
            </w:pPr>
          </w:p>
        </w:tc>
        <w:tc>
          <w:tcPr>
            <w:tcW w:w="616" w:type="dxa"/>
          </w:tcPr>
          <w:p w14:paraId="13878CD5" w14:textId="77777777" w:rsidR="0030633A" w:rsidRPr="00EB59AF" w:rsidRDefault="0030633A" w:rsidP="0030633A">
            <w:pPr>
              <w:pStyle w:val="TAC"/>
            </w:pPr>
          </w:p>
        </w:tc>
        <w:tc>
          <w:tcPr>
            <w:tcW w:w="576" w:type="dxa"/>
          </w:tcPr>
          <w:p w14:paraId="52327E00" w14:textId="77777777" w:rsidR="0030633A" w:rsidRPr="00EB59AF" w:rsidRDefault="0030633A" w:rsidP="0030633A">
            <w:pPr>
              <w:pStyle w:val="TAC"/>
            </w:pPr>
          </w:p>
        </w:tc>
        <w:tc>
          <w:tcPr>
            <w:tcW w:w="1287" w:type="dxa"/>
            <w:tcBorders>
              <w:top w:val="nil"/>
              <w:bottom w:val="nil"/>
            </w:tcBorders>
            <w:shd w:val="clear" w:color="auto" w:fill="auto"/>
          </w:tcPr>
          <w:p w14:paraId="7618AFCC" w14:textId="77777777" w:rsidR="0030633A" w:rsidRPr="00A1115A" w:rsidRDefault="0030633A" w:rsidP="0030633A">
            <w:pPr>
              <w:pStyle w:val="TAC"/>
              <w:rPr>
                <w:lang w:val="en-US" w:eastAsia="zh-CN"/>
              </w:rPr>
            </w:pPr>
          </w:p>
        </w:tc>
      </w:tr>
      <w:tr w:rsidR="0030633A" w:rsidRPr="00A1115A" w14:paraId="1731B436" w14:textId="77777777" w:rsidTr="00F543FC">
        <w:trPr>
          <w:trHeight w:val="187"/>
          <w:jc w:val="center"/>
        </w:trPr>
        <w:tc>
          <w:tcPr>
            <w:tcW w:w="1416" w:type="dxa"/>
            <w:tcBorders>
              <w:top w:val="nil"/>
            </w:tcBorders>
            <w:shd w:val="clear" w:color="auto" w:fill="auto"/>
          </w:tcPr>
          <w:p w14:paraId="722AE277" w14:textId="77777777" w:rsidR="0030633A" w:rsidRPr="00A1115A" w:rsidRDefault="0030633A" w:rsidP="0030633A">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30633A" w:rsidRPr="00A1115A" w:rsidRDefault="0030633A" w:rsidP="0030633A">
            <w:pPr>
              <w:pStyle w:val="TAC"/>
              <w:rPr>
                <w:lang w:val="en-US" w:eastAsia="zh-CN"/>
              </w:rPr>
            </w:pPr>
          </w:p>
        </w:tc>
        <w:tc>
          <w:tcPr>
            <w:tcW w:w="671" w:type="dxa"/>
            <w:shd w:val="clear" w:color="auto" w:fill="auto"/>
          </w:tcPr>
          <w:p w14:paraId="7337E9DC"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471" w:type="dxa"/>
          </w:tcPr>
          <w:p w14:paraId="43138E23" w14:textId="77777777" w:rsidR="0030633A" w:rsidRPr="00A1115A" w:rsidRDefault="0030633A" w:rsidP="0030633A">
            <w:pPr>
              <w:pStyle w:val="TAC"/>
              <w:rPr>
                <w:rFonts w:cs="Arial"/>
                <w:szCs w:val="18"/>
                <w:lang w:val="en-US" w:eastAsia="zh-CN"/>
              </w:rPr>
            </w:pPr>
          </w:p>
        </w:tc>
        <w:tc>
          <w:tcPr>
            <w:tcW w:w="576" w:type="dxa"/>
          </w:tcPr>
          <w:p w14:paraId="6040C03C" w14:textId="77777777" w:rsidR="0030633A" w:rsidRPr="00EB59AF" w:rsidRDefault="0030633A" w:rsidP="0030633A">
            <w:pPr>
              <w:pStyle w:val="TAC"/>
            </w:pPr>
            <w:r>
              <w:rPr>
                <w:rFonts w:hint="eastAsia"/>
                <w:lang w:eastAsia="zh-CN"/>
              </w:rPr>
              <w:t>1</w:t>
            </w:r>
            <w:r>
              <w:rPr>
                <w:lang w:eastAsia="zh-CN"/>
              </w:rPr>
              <w:t>0</w:t>
            </w:r>
          </w:p>
        </w:tc>
        <w:tc>
          <w:tcPr>
            <w:tcW w:w="576" w:type="dxa"/>
          </w:tcPr>
          <w:p w14:paraId="2F1BB0BD" w14:textId="77777777" w:rsidR="0030633A" w:rsidRPr="00EB59AF" w:rsidRDefault="0030633A" w:rsidP="0030633A">
            <w:pPr>
              <w:pStyle w:val="TAC"/>
            </w:pPr>
            <w:r>
              <w:rPr>
                <w:rFonts w:hint="eastAsia"/>
                <w:lang w:eastAsia="zh-CN"/>
              </w:rPr>
              <w:t>1</w:t>
            </w:r>
            <w:r>
              <w:rPr>
                <w:lang w:eastAsia="zh-CN"/>
              </w:rPr>
              <w:t>5</w:t>
            </w:r>
          </w:p>
        </w:tc>
        <w:tc>
          <w:tcPr>
            <w:tcW w:w="576" w:type="dxa"/>
          </w:tcPr>
          <w:p w14:paraId="54580E90" w14:textId="77777777" w:rsidR="0030633A" w:rsidRPr="00EB59AF" w:rsidRDefault="0030633A" w:rsidP="0030633A">
            <w:pPr>
              <w:pStyle w:val="TAC"/>
            </w:pPr>
            <w:r>
              <w:rPr>
                <w:rFonts w:hint="eastAsia"/>
                <w:lang w:eastAsia="zh-CN"/>
              </w:rPr>
              <w:t>2</w:t>
            </w:r>
            <w:r>
              <w:rPr>
                <w:lang w:eastAsia="zh-CN"/>
              </w:rPr>
              <w:t>0</w:t>
            </w:r>
          </w:p>
        </w:tc>
        <w:tc>
          <w:tcPr>
            <w:tcW w:w="576" w:type="dxa"/>
          </w:tcPr>
          <w:p w14:paraId="5133843A" w14:textId="77777777" w:rsidR="0030633A" w:rsidRPr="00EB59AF" w:rsidRDefault="0030633A" w:rsidP="0030633A">
            <w:pPr>
              <w:pStyle w:val="TAC"/>
            </w:pPr>
            <w:r>
              <w:rPr>
                <w:rFonts w:hint="eastAsia"/>
                <w:lang w:eastAsia="zh-CN"/>
              </w:rPr>
              <w:t>2</w:t>
            </w:r>
            <w:r>
              <w:rPr>
                <w:lang w:eastAsia="zh-CN"/>
              </w:rPr>
              <w:t>5</w:t>
            </w:r>
          </w:p>
        </w:tc>
        <w:tc>
          <w:tcPr>
            <w:tcW w:w="581" w:type="dxa"/>
          </w:tcPr>
          <w:p w14:paraId="40647DB6" w14:textId="77777777" w:rsidR="0030633A" w:rsidRPr="00EB59AF" w:rsidRDefault="0030633A" w:rsidP="0030633A">
            <w:pPr>
              <w:pStyle w:val="TAC"/>
            </w:pPr>
            <w:r>
              <w:rPr>
                <w:rFonts w:hint="eastAsia"/>
                <w:lang w:eastAsia="zh-CN"/>
              </w:rPr>
              <w:t>3</w:t>
            </w:r>
            <w:r>
              <w:rPr>
                <w:lang w:eastAsia="zh-CN"/>
              </w:rPr>
              <w:t>0</w:t>
            </w:r>
          </w:p>
        </w:tc>
        <w:tc>
          <w:tcPr>
            <w:tcW w:w="576" w:type="dxa"/>
          </w:tcPr>
          <w:p w14:paraId="6A378462" w14:textId="77777777" w:rsidR="0030633A" w:rsidRPr="00EB59AF" w:rsidRDefault="0030633A" w:rsidP="0030633A">
            <w:pPr>
              <w:pStyle w:val="TAC"/>
            </w:pPr>
            <w:r>
              <w:rPr>
                <w:rFonts w:hint="eastAsia"/>
                <w:lang w:eastAsia="zh-CN"/>
              </w:rPr>
              <w:t>4</w:t>
            </w:r>
            <w:r>
              <w:rPr>
                <w:lang w:eastAsia="zh-CN"/>
              </w:rPr>
              <w:t>0</w:t>
            </w:r>
          </w:p>
        </w:tc>
        <w:tc>
          <w:tcPr>
            <w:tcW w:w="576" w:type="dxa"/>
          </w:tcPr>
          <w:p w14:paraId="6EDE9890"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6C8FBAE7"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61023404"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2C926049"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06849A67"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82418A4"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30633A" w:rsidRPr="00A1115A" w:rsidRDefault="0030633A" w:rsidP="0030633A">
            <w:pPr>
              <w:pStyle w:val="TAC"/>
              <w:rPr>
                <w:lang w:val="en-US" w:eastAsia="zh-CN"/>
              </w:rPr>
            </w:pPr>
          </w:p>
        </w:tc>
      </w:tr>
      <w:tr w:rsidR="0030633A"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30633A" w:rsidRPr="00A1115A" w:rsidRDefault="0030633A" w:rsidP="0030633A">
            <w:pPr>
              <w:pStyle w:val="TAC"/>
              <w:rPr>
                <w:lang w:val="en-US" w:eastAsia="zh-CN"/>
              </w:rPr>
            </w:pPr>
            <w:r w:rsidRPr="00C845D7">
              <w:t>CA_n41A-n66(2A)-n71A-n78A</w:t>
            </w:r>
          </w:p>
        </w:tc>
        <w:tc>
          <w:tcPr>
            <w:tcW w:w="1457" w:type="dxa"/>
            <w:tcBorders>
              <w:bottom w:val="nil"/>
            </w:tcBorders>
            <w:shd w:val="clear" w:color="auto" w:fill="auto"/>
          </w:tcPr>
          <w:p w14:paraId="3CBB911B"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15F51790" w14:textId="77777777" w:rsidR="0030633A" w:rsidRPr="00A1115A" w:rsidRDefault="0030633A" w:rsidP="0030633A">
            <w:pPr>
              <w:pStyle w:val="TAC"/>
              <w:rPr>
                <w:rFonts w:cs="Arial"/>
                <w:szCs w:val="18"/>
                <w:lang w:val="en-US" w:eastAsia="zh-CN"/>
              </w:rPr>
            </w:pPr>
          </w:p>
        </w:tc>
        <w:tc>
          <w:tcPr>
            <w:tcW w:w="576" w:type="dxa"/>
          </w:tcPr>
          <w:p w14:paraId="7695BAD6" w14:textId="77777777" w:rsidR="0030633A" w:rsidRPr="00EB59AF" w:rsidRDefault="0030633A" w:rsidP="0030633A">
            <w:pPr>
              <w:pStyle w:val="TAC"/>
            </w:pPr>
            <w:r>
              <w:rPr>
                <w:rFonts w:hint="eastAsia"/>
                <w:lang w:eastAsia="zh-CN"/>
              </w:rPr>
              <w:t>1</w:t>
            </w:r>
            <w:r>
              <w:rPr>
                <w:lang w:eastAsia="zh-CN"/>
              </w:rPr>
              <w:t>0</w:t>
            </w:r>
          </w:p>
        </w:tc>
        <w:tc>
          <w:tcPr>
            <w:tcW w:w="576" w:type="dxa"/>
          </w:tcPr>
          <w:p w14:paraId="692DA78A" w14:textId="77777777" w:rsidR="0030633A" w:rsidRPr="00EB59AF" w:rsidRDefault="0030633A" w:rsidP="0030633A">
            <w:pPr>
              <w:pStyle w:val="TAC"/>
            </w:pPr>
            <w:r>
              <w:rPr>
                <w:rFonts w:hint="eastAsia"/>
                <w:lang w:eastAsia="zh-CN"/>
              </w:rPr>
              <w:t>1</w:t>
            </w:r>
            <w:r>
              <w:rPr>
                <w:lang w:eastAsia="zh-CN"/>
              </w:rPr>
              <w:t>5</w:t>
            </w:r>
          </w:p>
        </w:tc>
        <w:tc>
          <w:tcPr>
            <w:tcW w:w="576" w:type="dxa"/>
          </w:tcPr>
          <w:p w14:paraId="17814675" w14:textId="77777777" w:rsidR="0030633A" w:rsidRPr="00EB59AF" w:rsidRDefault="0030633A" w:rsidP="0030633A">
            <w:pPr>
              <w:pStyle w:val="TAC"/>
            </w:pPr>
            <w:r>
              <w:rPr>
                <w:rFonts w:hint="eastAsia"/>
                <w:lang w:eastAsia="zh-CN"/>
              </w:rPr>
              <w:t>2</w:t>
            </w:r>
            <w:r>
              <w:rPr>
                <w:lang w:eastAsia="zh-CN"/>
              </w:rPr>
              <w:t>0</w:t>
            </w:r>
          </w:p>
        </w:tc>
        <w:tc>
          <w:tcPr>
            <w:tcW w:w="576" w:type="dxa"/>
          </w:tcPr>
          <w:p w14:paraId="5578AA81" w14:textId="77777777" w:rsidR="0030633A" w:rsidRPr="00EB59AF" w:rsidRDefault="0030633A" w:rsidP="0030633A">
            <w:pPr>
              <w:pStyle w:val="TAC"/>
            </w:pPr>
          </w:p>
        </w:tc>
        <w:tc>
          <w:tcPr>
            <w:tcW w:w="581" w:type="dxa"/>
          </w:tcPr>
          <w:p w14:paraId="1131F2F4" w14:textId="77777777" w:rsidR="0030633A" w:rsidRPr="00EB59AF" w:rsidRDefault="0030633A" w:rsidP="0030633A">
            <w:pPr>
              <w:pStyle w:val="TAC"/>
            </w:pPr>
            <w:r>
              <w:rPr>
                <w:rFonts w:hint="eastAsia"/>
                <w:lang w:eastAsia="zh-CN"/>
              </w:rPr>
              <w:t>3</w:t>
            </w:r>
            <w:r>
              <w:rPr>
                <w:lang w:eastAsia="zh-CN"/>
              </w:rPr>
              <w:t>0</w:t>
            </w:r>
          </w:p>
        </w:tc>
        <w:tc>
          <w:tcPr>
            <w:tcW w:w="576" w:type="dxa"/>
          </w:tcPr>
          <w:p w14:paraId="4442372F" w14:textId="77777777" w:rsidR="0030633A" w:rsidRPr="00EB59AF" w:rsidRDefault="0030633A" w:rsidP="0030633A">
            <w:pPr>
              <w:pStyle w:val="TAC"/>
            </w:pPr>
            <w:r>
              <w:rPr>
                <w:rFonts w:hint="eastAsia"/>
                <w:lang w:eastAsia="zh-CN"/>
              </w:rPr>
              <w:t>4</w:t>
            </w:r>
            <w:r>
              <w:rPr>
                <w:lang w:eastAsia="zh-CN"/>
              </w:rPr>
              <w:t>0</w:t>
            </w:r>
          </w:p>
        </w:tc>
        <w:tc>
          <w:tcPr>
            <w:tcW w:w="576" w:type="dxa"/>
          </w:tcPr>
          <w:p w14:paraId="3B4BD6EC"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6780F532"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594B7AB8"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3FAFD2D7"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57384E75"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2626BBDE"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30633A" w:rsidRPr="00A1115A" w:rsidRDefault="0030633A" w:rsidP="0030633A">
            <w:pPr>
              <w:pStyle w:val="TAC"/>
              <w:rPr>
                <w:lang w:val="en-US" w:eastAsia="zh-CN"/>
              </w:rPr>
            </w:pPr>
            <w:r>
              <w:rPr>
                <w:rFonts w:hint="eastAsia"/>
                <w:lang w:eastAsia="zh-CN"/>
              </w:rPr>
              <w:t>0</w:t>
            </w:r>
          </w:p>
        </w:tc>
      </w:tr>
      <w:tr w:rsidR="0030633A"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08A3C0E3" w14:textId="77777777" w:rsidR="0030633A" w:rsidRPr="00A1115A" w:rsidRDefault="0030633A" w:rsidP="0030633A">
            <w:pPr>
              <w:pStyle w:val="TAC"/>
              <w:rPr>
                <w:lang w:val="en-US" w:eastAsia="zh-CN"/>
              </w:rPr>
            </w:pPr>
          </w:p>
        </w:tc>
        <w:tc>
          <w:tcPr>
            <w:tcW w:w="671" w:type="dxa"/>
            <w:shd w:val="clear" w:color="auto" w:fill="auto"/>
          </w:tcPr>
          <w:p w14:paraId="0D2B8715" w14:textId="77777777" w:rsidR="0030633A" w:rsidRPr="00346E3D" w:rsidRDefault="0030633A" w:rsidP="0030633A">
            <w:pPr>
              <w:pStyle w:val="TAC"/>
            </w:pPr>
            <w:r>
              <w:rPr>
                <w:lang w:eastAsia="zh-CN"/>
              </w:rPr>
              <w:t>n</w:t>
            </w:r>
            <w:r>
              <w:rPr>
                <w:rFonts w:hint="eastAsia"/>
                <w:lang w:eastAsia="zh-CN"/>
              </w:rPr>
              <w:t>66</w:t>
            </w:r>
          </w:p>
        </w:tc>
        <w:tc>
          <w:tcPr>
            <w:tcW w:w="7388" w:type="dxa"/>
            <w:gridSpan w:val="13"/>
          </w:tcPr>
          <w:p w14:paraId="59E9DB99" w14:textId="77777777" w:rsidR="0030633A" w:rsidRPr="00EB59AF" w:rsidRDefault="0030633A" w:rsidP="0030633A">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30633A" w:rsidRPr="00A1115A" w:rsidRDefault="0030633A" w:rsidP="0030633A">
            <w:pPr>
              <w:pStyle w:val="TAC"/>
              <w:rPr>
                <w:lang w:val="en-US" w:eastAsia="zh-CN"/>
              </w:rPr>
            </w:pPr>
          </w:p>
        </w:tc>
      </w:tr>
      <w:tr w:rsidR="0030633A"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02C21E62" w14:textId="77777777" w:rsidR="0030633A" w:rsidRPr="00A1115A" w:rsidRDefault="0030633A" w:rsidP="0030633A">
            <w:pPr>
              <w:pStyle w:val="TAC"/>
              <w:rPr>
                <w:lang w:val="en-US" w:eastAsia="zh-CN"/>
              </w:rPr>
            </w:pPr>
          </w:p>
        </w:tc>
        <w:tc>
          <w:tcPr>
            <w:tcW w:w="671" w:type="dxa"/>
            <w:shd w:val="clear" w:color="auto" w:fill="auto"/>
          </w:tcPr>
          <w:p w14:paraId="6C145417" w14:textId="77777777" w:rsidR="0030633A" w:rsidRPr="00346E3D" w:rsidRDefault="0030633A" w:rsidP="0030633A">
            <w:pPr>
              <w:pStyle w:val="TAC"/>
            </w:pPr>
            <w:r>
              <w:rPr>
                <w:lang w:eastAsia="zh-CN"/>
              </w:rPr>
              <w:t>n</w:t>
            </w:r>
            <w:r>
              <w:rPr>
                <w:rFonts w:hint="eastAsia"/>
                <w:lang w:eastAsia="zh-CN"/>
              </w:rPr>
              <w:t>71</w:t>
            </w:r>
          </w:p>
        </w:tc>
        <w:tc>
          <w:tcPr>
            <w:tcW w:w="471" w:type="dxa"/>
          </w:tcPr>
          <w:p w14:paraId="62EAE2ED" w14:textId="77777777" w:rsidR="0030633A" w:rsidRPr="00A1115A" w:rsidRDefault="0030633A" w:rsidP="0030633A">
            <w:pPr>
              <w:pStyle w:val="TAC"/>
              <w:rPr>
                <w:rFonts w:cs="Arial"/>
                <w:szCs w:val="18"/>
                <w:lang w:val="en-US" w:eastAsia="zh-CN"/>
              </w:rPr>
            </w:pPr>
            <w:r w:rsidRPr="00E54221">
              <w:rPr>
                <w:rFonts w:hint="eastAsia"/>
              </w:rPr>
              <w:t>5</w:t>
            </w:r>
          </w:p>
        </w:tc>
        <w:tc>
          <w:tcPr>
            <w:tcW w:w="576" w:type="dxa"/>
          </w:tcPr>
          <w:p w14:paraId="68109681" w14:textId="77777777" w:rsidR="0030633A" w:rsidRPr="00EB59AF" w:rsidRDefault="0030633A" w:rsidP="0030633A">
            <w:pPr>
              <w:pStyle w:val="TAC"/>
            </w:pPr>
            <w:r w:rsidRPr="00E54221">
              <w:rPr>
                <w:rFonts w:hint="eastAsia"/>
              </w:rPr>
              <w:t>10</w:t>
            </w:r>
          </w:p>
        </w:tc>
        <w:tc>
          <w:tcPr>
            <w:tcW w:w="576" w:type="dxa"/>
          </w:tcPr>
          <w:p w14:paraId="5F6ACF18" w14:textId="77777777" w:rsidR="0030633A" w:rsidRPr="00EB59AF" w:rsidRDefault="0030633A" w:rsidP="0030633A">
            <w:pPr>
              <w:pStyle w:val="TAC"/>
            </w:pPr>
            <w:r w:rsidRPr="00E54221">
              <w:rPr>
                <w:rFonts w:hint="eastAsia"/>
              </w:rPr>
              <w:t>1</w:t>
            </w:r>
            <w:r w:rsidRPr="00E54221">
              <w:t>5</w:t>
            </w:r>
          </w:p>
        </w:tc>
        <w:tc>
          <w:tcPr>
            <w:tcW w:w="576" w:type="dxa"/>
          </w:tcPr>
          <w:p w14:paraId="1F97ABB4" w14:textId="77777777" w:rsidR="0030633A" w:rsidRPr="00EB59AF" w:rsidRDefault="0030633A" w:rsidP="0030633A">
            <w:pPr>
              <w:pStyle w:val="TAC"/>
            </w:pPr>
            <w:r w:rsidRPr="00E54221">
              <w:rPr>
                <w:rFonts w:hint="eastAsia"/>
              </w:rPr>
              <w:t>20</w:t>
            </w:r>
          </w:p>
        </w:tc>
        <w:tc>
          <w:tcPr>
            <w:tcW w:w="576" w:type="dxa"/>
          </w:tcPr>
          <w:p w14:paraId="18A2E605" w14:textId="77777777" w:rsidR="0030633A" w:rsidRPr="00EB59AF" w:rsidRDefault="0030633A" w:rsidP="0030633A">
            <w:pPr>
              <w:pStyle w:val="TAC"/>
            </w:pPr>
          </w:p>
        </w:tc>
        <w:tc>
          <w:tcPr>
            <w:tcW w:w="581" w:type="dxa"/>
          </w:tcPr>
          <w:p w14:paraId="3C5F0830" w14:textId="77777777" w:rsidR="0030633A" w:rsidRPr="00EB59AF" w:rsidRDefault="0030633A" w:rsidP="0030633A">
            <w:pPr>
              <w:pStyle w:val="TAC"/>
            </w:pPr>
          </w:p>
        </w:tc>
        <w:tc>
          <w:tcPr>
            <w:tcW w:w="576" w:type="dxa"/>
          </w:tcPr>
          <w:p w14:paraId="24C9E006" w14:textId="77777777" w:rsidR="0030633A" w:rsidRPr="00EB59AF" w:rsidRDefault="0030633A" w:rsidP="0030633A">
            <w:pPr>
              <w:pStyle w:val="TAC"/>
            </w:pPr>
          </w:p>
        </w:tc>
        <w:tc>
          <w:tcPr>
            <w:tcW w:w="576" w:type="dxa"/>
          </w:tcPr>
          <w:p w14:paraId="6FA3FDB3" w14:textId="77777777" w:rsidR="0030633A" w:rsidRPr="00EB59AF" w:rsidRDefault="0030633A" w:rsidP="0030633A">
            <w:pPr>
              <w:pStyle w:val="TAC"/>
            </w:pPr>
          </w:p>
        </w:tc>
        <w:tc>
          <w:tcPr>
            <w:tcW w:w="576" w:type="dxa"/>
          </w:tcPr>
          <w:p w14:paraId="0148ACB9" w14:textId="77777777" w:rsidR="0030633A" w:rsidRPr="00EB59AF" w:rsidRDefault="0030633A" w:rsidP="0030633A">
            <w:pPr>
              <w:pStyle w:val="TAC"/>
            </w:pPr>
          </w:p>
        </w:tc>
        <w:tc>
          <w:tcPr>
            <w:tcW w:w="576" w:type="dxa"/>
          </w:tcPr>
          <w:p w14:paraId="5C16EFE0" w14:textId="77777777" w:rsidR="0030633A" w:rsidRPr="00EB59AF" w:rsidRDefault="0030633A" w:rsidP="0030633A">
            <w:pPr>
              <w:pStyle w:val="TAC"/>
            </w:pPr>
          </w:p>
        </w:tc>
        <w:tc>
          <w:tcPr>
            <w:tcW w:w="536" w:type="dxa"/>
          </w:tcPr>
          <w:p w14:paraId="76FD46D4" w14:textId="77777777" w:rsidR="0030633A" w:rsidRPr="00EB59AF" w:rsidRDefault="0030633A" w:rsidP="0030633A">
            <w:pPr>
              <w:pStyle w:val="TAC"/>
            </w:pPr>
          </w:p>
        </w:tc>
        <w:tc>
          <w:tcPr>
            <w:tcW w:w="616" w:type="dxa"/>
          </w:tcPr>
          <w:p w14:paraId="6D93323E" w14:textId="77777777" w:rsidR="0030633A" w:rsidRPr="00EB59AF" w:rsidRDefault="0030633A" w:rsidP="0030633A">
            <w:pPr>
              <w:pStyle w:val="TAC"/>
            </w:pPr>
          </w:p>
        </w:tc>
        <w:tc>
          <w:tcPr>
            <w:tcW w:w="576" w:type="dxa"/>
          </w:tcPr>
          <w:p w14:paraId="42FB5ED9" w14:textId="77777777" w:rsidR="0030633A" w:rsidRPr="00EB59AF" w:rsidRDefault="0030633A" w:rsidP="0030633A">
            <w:pPr>
              <w:pStyle w:val="TAC"/>
            </w:pPr>
          </w:p>
        </w:tc>
        <w:tc>
          <w:tcPr>
            <w:tcW w:w="1287" w:type="dxa"/>
            <w:tcBorders>
              <w:top w:val="nil"/>
              <w:bottom w:val="nil"/>
            </w:tcBorders>
            <w:shd w:val="clear" w:color="auto" w:fill="auto"/>
          </w:tcPr>
          <w:p w14:paraId="40727B15" w14:textId="77777777" w:rsidR="0030633A" w:rsidRPr="00A1115A" w:rsidRDefault="0030633A" w:rsidP="0030633A">
            <w:pPr>
              <w:pStyle w:val="TAC"/>
              <w:rPr>
                <w:lang w:val="en-US" w:eastAsia="zh-CN"/>
              </w:rPr>
            </w:pPr>
          </w:p>
        </w:tc>
      </w:tr>
      <w:tr w:rsidR="0030633A"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30633A" w:rsidRPr="00A1115A" w:rsidRDefault="0030633A" w:rsidP="0030633A">
            <w:pPr>
              <w:pStyle w:val="TAC"/>
              <w:rPr>
                <w:lang w:val="en-US" w:eastAsia="zh-CN"/>
              </w:rPr>
            </w:pPr>
          </w:p>
        </w:tc>
        <w:tc>
          <w:tcPr>
            <w:tcW w:w="1457" w:type="dxa"/>
            <w:tcBorders>
              <w:top w:val="nil"/>
            </w:tcBorders>
            <w:shd w:val="clear" w:color="auto" w:fill="auto"/>
          </w:tcPr>
          <w:p w14:paraId="53AC1902" w14:textId="77777777" w:rsidR="0030633A" w:rsidRPr="00A1115A" w:rsidRDefault="0030633A" w:rsidP="0030633A">
            <w:pPr>
              <w:pStyle w:val="TAC"/>
              <w:rPr>
                <w:lang w:val="en-US" w:eastAsia="zh-CN"/>
              </w:rPr>
            </w:pPr>
          </w:p>
        </w:tc>
        <w:tc>
          <w:tcPr>
            <w:tcW w:w="671" w:type="dxa"/>
            <w:shd w:val="clear" w:color="auto" w:fill="auto"/>
          </w:tcPr>
          <w:p w14:paraId="0C483AE5"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471" w:type="dxa"/>
          </w:tcPr>
          <w:p w14:paraId="4A081C83" w14:textId="77777777" w:rsidR="0030633A" w:rsidRPr="00A1115A" w:rsidRDefault="0030633A" w:rsidP="0030633A">
            <w:pPr>
              <w:pStyle w:val="TAC"/>
              <w:rPr>
                <w:rFonts w:cs="Arial"/>
                <w:szCs w:val="18"/>
                <w:lang w:val="en-US" w:eastAsia="zh-CN"/>
              </w:rPr>
            </w:pPr>
          </w:p>
        </w:tc>
        <w:tc>
          <w:tcPr>
            <w:tcW w:w="576" w:type="dxa"/>
          </w:tcPr>
          <w:p w14:paraId="343AA5B5" w14:textId="77777777" w:rsidR="0030633A" w:rsidRPr="00EB59AF" w:rsidRDefault="0030633A" w:rsidP="0030633A">
            <w:pPr>
              <w:pStyle w:val="TAC"/>
            </w:pPr>
            <w:r w:rsidRPr="00E54221">
              <w:rPr>
                <w:rFonts w:hint="eastAsia"/>
              </w:rPr>
              <w:t>1</w:t>
            </w:r>
            <w:r w:rsidRPr="00E54221">
              <w:t>0</w:t>
            </w:r>
          </w:p>
        </w:tc>
        <w:tc>
          <w:tcPr>
            <w:tcW w:w="576" w:type="dxa"/>
          </w:tcPr>
          <w:p w14:paraId="48F3DB9B" w14:textId="77777777" w:rsidR="0030633A" w:rsidRPr="00EB59AF" w:rsidRDefault="0030633A" w:rsidP="0030633A">
            <w:pPr>
              <w:pStyle w:val="TAC"/>
            </w:pPr>
            <w:r w:rsidRPr="00E54221">
              <w:rPr>
                <w:rFonts w:hint="eastAsia"/>
              </w:rPr>
              <w:t>1</w:t>
            </w:r>
            <w:r w:rsidRPr="00E54221">
              <w:t>5</w:t>
            </w:r>
          </w:p>
        </w:tc>
        <w:tc>
          <w:tcPr>
            <w:tcW w:w="576" w:type="dxa"/>
          </w:tcPr>
          <w:p w14:paraId="4E3CB4C1" w14:textId="77777777" w:rsidR="0030633A" w:rsidRPr="00EB59AF" w:rsidRDefault="0030633A" w:rsidP="0030633A">
            <w:pPr>
              <w:pStyle w:val="TAC"/>
            </w:pPr>
            <w:r w:rsidRPr="00E54221">
              <w:rPr>
                <w:rFonts w:hint="eastAsia"/>
              </w:rPr>
              <w:t>20</w:t>
            </w:r>
          </w:p>
        </w:tc>
        <w:tc>
          <w:tcPr>
            <w:tcW w:w="576" w:type="dxa"/>
          </w:tcPr>
          <w:p w14:paraId="09EF3C17" w14:textId="77777777" w:rsidR="0030633A" w:rsidRPr="00EB59AF" w:rsidRDefault="0030633A" w:rsidP="0030633A">
            <w:pPr>
              <w:pStyle w:val="TAC"/>
            </w:pPr>
            <w:r w:rsidRPr="00E54221">
              <w:rPr>
                <w:rFonts w:hint="eastAsia"/>
              </w:rPr>
              <w:t>2</w:t>
            </w:r>
            <w:r w:rsidRPr="00E54221">
              <w:t>5</w:t>
            </w:r>
          </w:p>
        </w:tc>
        <w:tc>
          <w:tcPr>
            <w:tcW w:w="581" w:type="dxa"/>
          </w:tcPr>
          <w:p w14:paraId="39E0E804" w14:textId="77777777" w:rsidR="0030633A" w:rsidRPr="00EB59AF" w:rsidRDefault="0030633A" w:rsidP="0030633A">
            <w:pPr>
              <w:pStyle w:val="TAC"/>
            </w:pPr>
            <w:r w:rsidRPr="00E54221">
              <w:rPr>
                <w:rFonts w:hint="eastAsia"/>
              </w:rPr>
              <w:t>3</w:t>
            </w:r>
            <w:r w:rsidRPr="00E54221">
              <w:t>0</w:t>
            </w:r>
          </w:p>
        </w:tc>
        <w:tc>
          <w:tcPr>
            <w:tcW w:w="576" w:type="dxa"/>
          </w:tcPr>
          <w:p w14:paraId="0431BAFF" w14:textId="77777777" w:rsidR="0030633A" w:rsidRPr="00EB59AF" w:rsidRDefault="0030633A" w:rsidP="0030633A">
            <w:pPr>
              <w:pStyle w:val="TAC"/>
            </w:pPr>
            <w:r w:rsidRPr="00E54221">
              <w:rPr>
                <w:rFonts w:hint="eastAsia"/>
              </w:rPr>
              <w:t>4</w:t>
            </w:r>
            <w:r w:rsidRPr="00E54221">
              <w:t>0</w:t>
            </w:r>
          </w:p>
        </w:tc>
        <w:tc>
          <w:tcPr>
            <w:tcW w:w="576" w:type="dxa"/>
          </w:tcPr>
          <w:p w14:paraId="02DF7E70" w14:textId="77777777" w:rsidR="0030633A" w:rsidRPr="00EB59AF" w:rsidRDefault="0030633A" w:rsidP="0030633A">
            <w:pPr>
              <w:pStyle w:val="TAC"/>
            </w:pPr>
            <w:r w:rsidRPr="00E54221">
              <w:rPr>
                <w:rFonts w:hint="eastAsia"/>
              </w:rPr>
              <w:t>5</w:t>
            </w:r>
            <w:r w:rsidRPr="00E54221">
              <w:t>0</w:t>
            </w:r>
          </w:p>
        </w:tc>
        <w:tc>
          <w:tcPr>
            <w:tcW w:w="576" w:type="dxa"/>
          </w:tcPr>
          <w:p w14:paraId="53025232" w14:textId="77777777" w:rsidR="0030633A" w:rsidRPr="00EB59AF" w:rsidRDefault="0030633A" w:rsidP="0030633A">
            <w:pPr>
              <w:pStyle w:val="TAC"/>
            </w:pPr>
            <w:r w:rsidRPr="00E54221">
              <w:rPr>
                <w:rFonts w:hint="eastAsia"/>
              </w:rPr>
              <w:t>6</w:t>
            </w:r>
            <w:r w:rsidRPr="00E54221">
              <w:t>0</w:t>
            </w:r>
          </w:p>
        </w:tc>
        <w:tc>
          <w:tcPr>
            <w:tcW w:w="576" w:type="dxa"/>
          </w:tcPr>
          <w:p w14:paraId="1B183B42" w14:textId="77777777" w:rsidR="0030633A" w:rsidRPr="00EB59AF" w:rsidRDefault="0030633A" w:rsidP="0030633A">
            <w:pPr>
              <w:pStyle w:val="TAC"/>
            </w:pPr>
            <w:r w:rsidRPr="00E54221">
              <w:rPr>
                <w:rFonts w:hint="eastAsia"/>
              </w:rPr>
              <w:t>7</w:t>
            </w:r>
            <w:r w:rsidRPr="00E54221">
              <w:t>0</w:t>
            </w:r>
          </w:p>
        </w:tc>
        <w:tc>
          <w:tcPr>
            <w:tcW w:w="536" w:type="dxa"/>
          </w:tcPr>
          <w:p w14:paraId="0BA61D75" w14:textId="77777777" w:rsidR="0030633A" w:rsidRPr="00EB59AF" w:rsidRDefault="0030633A" w:rsidP="0030633A">
            <w:pPr>
              <w:pStyle w:val="TAC"/>
            </w:pPr>
            <w:r w:rsidRPr="00E54221">
              <w:rPr>
                <w:rFonts w:hint="eastAsia"/>
              </w:rPr>
              <w:t>8</w:t>
            </w:r>
            <w:r w:rsidRPr="00E54221">
              <w:t>0</w:t>
            </w:r>
          </w:p>
        </w:tc>
        <w:tc>
          <w:tcPr>
            <w:tcW w:w="616" w:type="dxa"/>
          </w:tcPr>
          <w:p w14:paraId="7EC4DA1B" w14:textId="77777777" w:rsidR="0030633A" w:rsidRPr="00EB59AF" w:rsidRDefault="0030633A" w:rsidP="0030633A">
            <w:pPr>
              <w:pStyle w:val="TAC"/>
            </w:pPr>
            <w:r w:rsidRPr="00E54221">
              <w:rPr>
                <w:rFonts w:hint="eastAsia"/>
              </w:rPr>
              <w:t>90</w:t>
            </w:r>
          </w:p>
        </w:tc>
        <w:tc>
          <w:tcPr>
            <w:tcW w:w="576" w:type="dxa"/>
          </w:tcPr>
          <w:p w14:paraId="60F03E62" w14:textId="77777777" w:rsidR="0030633A" w:rsidRPr="00EB59AF" w:rsidRDefault="0030633A" w:rsidP="0030633A">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30633A" w:rsidRPr="00A1115A" w:rsidRDefault="0030633A" w:rsidP="0030633A">
            <w:pPr>
              <w:pStyle w:val="TAC"/>
              <w:rPr>
                <w:lang w:val="en-US" w:eastAsia="zh-CN"/>
              </w:rPr>
            </w:pPr>
          </w:p>
        </w:tc>
      </w:tr>
      <w:tr w:rsidR="0030633A"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30633A" w:rsidRPr="00A1115A" w:rsidRDefault="0030633A" w:rsidP="0030633A">
            <w:pPr>
              <w:pStyle w:val="TAC"/>
              <w:rPr>
                <w:lang w:val="en-US" w:eastAsia="zh-CN"/>
              </w:rPr>
            </w:pPr>
            <w:r w:rsidRPr="00C845D7">
              <w:t>CA_n41A-n66A-n71A-n78(2A)</w:t>
            </w:r>
          </w:p>
        </w:tc>
        <w:tc>
          <w:tcPr>
            <w:tcW w:w="1457" w:type="dxa"/>
            <w:tcBorders>
              <w:bottom w:val="nil"/>
            </w:tcBorders>
            <w:shd w:val="clear" w:color="auto" w:fill="auto"/>
          </w:tcPr>
          <w:p w14:paraId="187418BC"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009E48C0" w14:textId="77777777" w:rsidR="0030633A" w:rsidRPr="00A1115A" w:rsidRDefault="0030633A" w:rsidP="0030633A">
            <w:pPr>
              <w:pStyle w:val="TAC"/>
              <w:rPr>
                <w:rFonts w:cs="Arial"/>
                <w:szCs w:val="18"/>
                <w:lang w:val="en-US" w:eastAsia="zh-CN"/>
              </w:rPr>
            </w:pPr>
          </w:p>
        </w:tc>
        <w:tc>
          <w:tcPr>
            <w:tcW w:w="576" w:type="dxa"/>
          </w:tcPr>
          <w:p w14:paraId="5359B010" w14:textId="77777777" w:rsidR="0030633A" w:rsidRPr="00EB59AF" w:rsidRDefault="0030633A" w:rsidP="0030633A">
            <w:pPr>
              <w:pStyle w:val="TAC"/>
            </w:pPr>
            <w:r>
              <w:rPr>
                <w:rFonts w:hint="eastAsia"/>
                <w:lang w:eastAsia="zh-CN"/>
              </w:rPr>
              <w:t>1</w:t>
            </w:r>
            <w:r>
              <w:rPr>
                <w:lang w:eastAsia="zh-CN"/>
              </w:rPr>
              <w:t>0</w:t>
            </w:r>
          </w:p>
        </w:tc>
        <w:tc>
          <w:tcPr>
            <w:tcW w:w="576" w:type="dxa"/>
          </w:tcPr>
          <w:p w14:paraId="32C42623" w14:textId="77777777" w:rsidR="0030633A" w:rsidRPr="00EB59AF" w:rsidRDefault="0030633A" w:rsidP="0030633A">
            <w:pPr>
              <w:pStyle w:val="TAC"/>
            </w:pPr>
            <w:r>
              <w:rPr>
                <w:rFonts w:hint="eastAsia"/>
                <w:lang w:eastAsia="zh-CN"/>
              </w:rPr>
              <w:t>1</w:t>
            </w:r>
            <w:r>
              <w:rPr>
                <w:lang w:eastAsia="zh-CN"/>
              </w:rPr>
              <w:t>5</w:t>
            </w:r>
          </w:p>
        </w:tc>
        <w:tc>
          <w:tcPr>
            <w:tcW w:w="576" w:type="dxa"/>
          </w:tcPr>
          <w:p w14:paraId="29F7E73B" w14:textId="77777777" w:rsidR="0030633A" w:rsidRPr="00EB59AF" w:rsidRDefault="0030633A" w:rsidP="0030633A">
            <w:pPr>
              <w:pStyle w:val="TAC"/>
            </w:pPr>
            <w:r>
              <w:rPr>
                <w:rFonts w:hint="eastAsia"/>
                <w:lang w:eastAsia="zh-CN"/>
              </w:rPr>
              <w:t>2</w:t>
            </w:r>
            <w:r>
              <w:rPr>
                <w:lang w:eastAsia="zh-CN"/>
              </w:rPr>
              <w:t>0</w:t>
            </w:r>
          </w:p>
        </w:tc>
        <w:tc>
          <w:tcPr>
            <w:tcW w:w="576" w:type="dxa"/>
          </w:tcPr>
          <w:p w14:paraId="266E8619" w14:textId="77777777" w:rsidR="0030633A" w:rsidRPr="00EB59AF" w:rsidRDefault="0030633A" w:rsidP="0030633A">
            <w:pPr>
              <w:pStyle w:val="TAC"/>
            </w:pPr>
          </w:p>
        </w:tc>
        <w:tc>
          <w:tcPr>
            <w:tcW w:w="581" w:type="dxa"/>
          </w:tcPr>
          <w:p w14:paraId="791B2161" w14:textId="77777777" w:rsidR="0030633A" w:rsidRPr="00EB59AF" w:rsidRDefault="0030633A" w:rsidP="0030633A">
            <w:pPr>
              <w:pStyle w:val="TAC"/>
            </w:pPr>
            <w:r>
              <w:rPr>
                <w:rFonts w:hint="eastAsia"/>
                <w:lang w:eastAsia="zh-CN"/>
              </w:rPr>
              <w:t>3</w:t>
            </w:r>
            <w:r>
              <w:rPr>
                <w:lang w:eastAsia="zh-CN"/>
              </w:rPr>
              <w:t>0</w:t>
            </w:r>
          </w:p>
        </w:tc>
        <w:tc>
          <w:tcPr>
            <w:tcW w:w="576" w:type="dxa"/>
          </w:tcPr>
          <w:p w14:paraId="20DC7E33" w14:textId="77777777" w:rsidR="0030633A" w:rsidRPr="00EB59AF" w:rsidRDefault="0030633A" w:rsidP="0030633A">
            <w:pPr>
              <w:pStyle w:val="TAC"/>
            </w:pPr>
            <w:r>
              <w:rPr>
                <w:rFonts w:hint="eastAsia"/>
                <w:lang w:eastAsia="zh-CN"/>
              </w:rPr>
              <w:t>4</w:t>
            </w:r>
            <w:r>
              <w:rPr>
                <w:lang w:eastAsia="zh-CN"/>
              </w:rPr>
              <w:t>0</w:t>
            </w:r>
          </w:p>
        </w:tc>
        <w:tc>
          <w:tcPr>
            <w:tcW w:w="576" w:type="dxa"/>
          </w:tcPr>
          <w:p w14:paraId="45E23D06"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34BE87F"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62231764"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77454D90"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38BD7F47"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58C8AB45"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30633A" w:rsidRPr="00A1115A" w:rsidRDefault="0030633A" w:rsidP="0030633A">
            <w:pPr>
              <w:pStyle w:val="TAC"/>
              <w:rPr>
                <w:lang w:val="en-US" w:eastAsia="zh-CN"/>
              </w:rPr>
            </w:pPr>
            <w:r>
              <w:rPr>
                <w:lang w:eastAsia="zh-CN"/>
              </w:rPr>
              <w:t>0</w:t>
            </w:r>
          </w:p>
        </w:tc>
      </w:tr>
      <w:tr w:rsidR="0030633A"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1738175B" w14:textId="77777777" w:rsidR="0030633A" w:rsidRPr="00A1115A" w:rsidRDefault="0030633A" w:rsidP="0030633A">
            <w:pPr>
              <w:pStyle w:val="TAC"/>
              <w:rPr>
                <w:lang w:val="en-US" w:eastAsia="zh-CN"/>
              </w:rPr>
            </w:pPr>
          </w:p>
        </w:tc>
        <w:tc>
          <w:tcPr>
            <w:tcW w:w="671" w:type="dxa"/>
            <w:shd w:val="clear" w:color="auto" w:fill="auto"/>
          </w:tcPr>
          <w:p w14:paraId="5DE4BFB2" w14:textId="77777777" w:rsidR="0030633A" w:rsidRPr="00346E3D" w:rsidRDefault="0030633A" w:rsidP="0030633A">
            <w:pPr>
              <w:pStyle w:val="TAC"/>
            </w:pPr>
            <w:r>
              <w:rPr>
                <w:lang w:eastAsia="zh-CN"/>
              </w:rPr>
              <w:t>n</w:t>
            </w:r>
            <w:r>
              <w:rPr>
                <w:rFonts w:hint="eastAsia"/>
                <w:lang w:eastAsia="zh-CN"/>
              </w:rPr>
              <w:t>66</w:t>
            </w:r>
          </w:p>
        </w:tc>
        <w:tc>
          <w:tcPr>
            <w:tcW w:w="471" w:type="dxa"/>
          </w:tcPr>
          <w:p w14:paraId="2B9AEE00"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71A943C6" w14:textId="77777777" w:rsidR="0030633A" w:rsidRPr="00EB59AF" w:rsidRDefault="0030633A" w:rsidP="0030633A">
            <w:pPr>
              <w:pStyle w:val="TAC"/>
            </w:pPr>
            <w:r>
              <w:rPr>
                <w:rFonts w:hint="eastAsia"/>
                <w:lang w:eastAsia="zh-CN"/>
              </w:rPr>
              <w:t>1</w:t>
            </w:r>
            <w:r>
              <w:rPr>
                <w:lang w:eastAsia="zh-CN"/>
              </w:rPr>
              <w:t>0</w:t>
            </w:r>
          </w:p>
        </w:tc>
        <w:tc>
          <w:tcPr>
            <w:tcW w:w="576" w:type="dxa"/>
          </w:tcPr>
          <w:p w14:paraId="0599F19A" w14:textId="77777777" w:rsidR="0030633A" w:rsidRPr="00EB59AF" w:rsidRDefault="0030633A" w:rsidP="0030633A">
            <w:pPr>
              <w:pStyle w:val="TAC"/>
            </w:pPr>
            <w:r>
              <w:rPr>
                <w:rFonts w:hint="eastAsia"/>
                <w:lang w:eastAsia="zh-CN"/>
              </w:rPr>
              <w:t>1</w:t>
            </w:r>
            <w:r>
              <w:rPr>
                <w:lang w:eastAsia="zh-CN"/>
              </w:rPr>
              <w:t>5</w:t>
            </w:r>
          </w:p>
        </w:tc>
        <w:tc>
          <w:tcPr>
            <w:tcW w:w="576" w:type="dxa"/>
          </w:tcPr>
          <w:p w14:paraId="7DD65F5B" w14:textId="77777777" w:rsidR="0030633A" w:rsidRPr="00EB59AF" w:rsidRDefault="0030633A" w:rsidP="0030633A">
            <w:pPr>
              <w:pStyle w:val="TAC"/>
            </w:pPr>
            <w:r>
              <w:rPr>
                <w:lang w:eastAsia="zh-CN"/>
              </w:rPr>
              <w:t>20</w:t>
            </w:r>
          </w:p>
        </w:tc>
        <w:tc>
          <w:tcPr>
            <w:tcW w:w="576" w:type="dxa"/>
          </w:tcPr>
          <w:p w14:paraId="24153207" w14:textId="77777777" w:rsidR="0030633A" w:rsidRPr="00EB59AF" w:rsidRDefault="0030633A" w:rsidP="0030633A">
            <w:pPr>
              <w:pStyle w:val="TAC"/>
            </w:pPr>
            <w:r>
              <w:rPr>
                <w:rFonts w:hint="eastAsia"/>
                <w:lang w:eastAsia="zh-CN"/>
              </w:rPr>
              <w:t>2</w:t>
            </w:r>
            <w:r>
              <w:rPr>
                <w:lang w:eastAsia="zh-CN"/>
              </w:rPr>
              <w:t>5</w:t>
            </w:r>
          </w:p>
        </w:tc>
        <w:tc>
          <w:tcPr>
            <w:tcW w:w="581" w:type="dxa"/>
          </w:tcPr>
          <w:p w14:paraId="5C2CF5B5" w14:textId="77777777" w:rsidR="0030633A" w:rsidRPr="00EB59AF" w:rsidRDefault="0030633A" w:rsidP="0030633A">
            <w:pPr>
              <w:pStyle w:val="TAC"/>
            </w:pPr>
            <w:r>
              <w:rPr>
                <w:rFonts w:hint="eastAsia"/>
                <w:lang w:eastAsia="zh-CN"/>
              </w:rPr>
              <w:t>3</w:t>
            </w:r>
            <w:r>
              <w:rPr>
                <w:lang w:eastAsia="zh-CN"/>
              </w:rPr>
              <w:t>0</w:t>
            </w:r>
          </w:p>
        </w:tc>
        <w:tc>
          <w:tcPr>
            <w:tcW w:w="576" w:type="dxa"/>
          </w:tcPr>
          <w:p w14:paraId="43DAFF50" w14:textId="77777777" w:rsidR="0030633A" w:rsidRPr="00EB59AF" w:rsidRDefault="0030633A" w:rsidP="0030633A">
            <w:pPr>
              <w:pStyle w:val="TAC"/>
            </w:pPr>
            <w:r>
              <w:rPr>
                <w:rFonts w:hint="eastAsia"/>
                <w:lang w:eastAsia="zh-CN"/>
              </w:rPr>
              <w:t>4</w:t>
            </w:r>
            <w:r>
              <w:rPr>
                <w:lang w:eastAsia="zh-CN"/>
              </w:rPr>
              <w:t>0</w:t>
            </w:r>
          </w:p>
        </w:tc>
        <w:tc>
          <w:tcPr>
            <w:tcW w:w="576" w:type="dxa"/>
          </w:tcPr>
          <w:p w14:paraId="438182BE" w14:textId="77777777" w:rsidR="0030633A" w:rsidRPr="00EB59AF" w:rsidRDefault="0030633A" w:rsidP="0030633A">
            <w:pPr>
              <w:pStyle w:val="TAC"/>
            </w:pPr>
          </w:p>
        </w:tc>
        <w:tc>
          <w:tcPr>
            <w:tcW w:w="576" w:type="dxa"/>
          </w:tcPr>
          <w:p w14:paraId="5A819554" w14:textId="77777777" w:rsidR="0030633A" w:rsidRPr="00EB59AF" w:rsidRDefault="0030633A" w:rsidP="0030633A">
            <w:pPr>
              <w:pStyle w:val="TAC"/>
            </w:pPr>
          </w:p>
        </w:tc>
        <w:tc>
          <w:tcPr>
            <w:tcW w:w="576" w:type="dxa"/>
          </w:tcPr>
          <w:p w14:paraId="384A9D58" w14:textId="77777777" w:rsidR="0030633A" w:rsidRPr="00EB59AF" w:rsidRDefault="0030633A" w:rsidP="0030633A">
            <w:pPr>
              <w:pStyle w:val="TAC"/>
            </w:pPr>
          </w:p>
        </w:tc>
        <w:tc>
          <w:tcPr>
            <w:tcW w:w="536" w:type="dxa"/>
          </w:tcPr>
          <w:p w14:paraId="21830D0A" w14:textId="77777777" w:rsidR="0030633A" w:rsidRPr="00EB59AF" w:rsidRDefault="0030633A" w:rsidP="0030633A">
            <w:pPr>
              <w:pStyle w:val="TAC"/>
            </w:pPr>
          </w:p>
        </w:tc>
        <w:tc>
          <w:tcPr>
            <w:tcW w:w="616" w:type="dxa"/>
          </w:tcPr>
          <w:p w14:paraId="3B980AD4" w14:textId="77777777" w:rsidR="0030633A" w:rsidRPr="00EB59AF" w:rsidRDefault="0030633A" w:rsidP="0030633A">
            <w:pPr>
              <w:pStyle w:val="TAC"/>
            </w:pPr>
          </w:p>
        </w:tc>
        <w:tc>
          <w:tcPr>
            <w:tcW w:w="576" w:type="dxa"/>
          </w:tcPr>
          <w:p w14:paraId="52E44AD2" w14:textId="77777777" w:rsidR="0030633A" w:rsidRPr="00EB59AF" w:rsidRDefault="0030633A" w:rsidP="0030633A">
            <w:pPr>
              <w:pStyle w:val="TAC"/>
            </w:pPr>
          </w:p>
        </w:tc>
        <w:tc>
          <w:tcPr>
            <w:tcW w:w="1287" w:type="dxa"/>
            <w:tcBorders>
              <w:top w:val="nil"/>
              <w:bottom w:val="nil"/>
            </w:tcBorders>
            <w:shd w:val="clear" w:color="auto" w:fill="auto"/>
          </w:tcPr>
          <w:p w14:paraId="1B173208" w14:textId="77777777" w:rsidR="0030633A" w:rsidRPr="00A1115A" w:rsidRDefault="0030633A" w:rsidP="0030633A">
            <w:pPr>
              <w:pStyle w:val="TAC"/>
              <w:rPr>
                <w:lang w:val="en-US" w:eastAsia="zh-CN"/>
              </w:rPr>
            </w:pPr>
          </w:p>
        </w:tc>
      </w:tr>
      <w:tr w:rsidR="0030633A"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25354292" w14:textId="77777777" w:rsidR="0030633A" w:rsidRPr="00A1115A" w:rsidRDefault="0030633A" w:rsidP="0030633A">
            <w:pPr>
              <w:pStyle w:val="TAC"/>
              <w:rPr>
                <w:lang w:val="en-US" w:eastAsia="zh-CN"/>
              </w:rPr>
            </w:pPr>
          </w:p>
        </w:tc>
        <w:tc>
          <w:tcPr>
            <w:tcW w:w="671" w:type="dxa"/>
            <w:shd w:val="clear" w:color="auto" w:fill="auto"/>
          </w:tcPr>
          <w:p w14:paraId="07479650" w14:textId="77777777" w:rsidR="0030633A" w:rsidRPr="00346E3D" w:rsidRDefault="0030633A" w:rsidP="0030633A">
            <w:pPr>
              <w:pStyle w:val="TAC"/>
            </w:pPr>
            <w:r>
              <w:rPr>
                <w:lang w:eastAsia="zh-CN"/>
              </w:rPr>
              <w:t>n</w:t>
            </w:r>
            <w:r>
              <w:rPr>
                <w:rFonts w:hint="eastAsia"/>
                <w:lang w:eastAsia="zh-CN"/>
              </w:rPr>
              <w:t>71</w:t>
            </w:r>
          </w:p>
        </w:tc>
        <w:tc>
          <w:tcPr>
            <w:tcW w:w="471" w:type="dxa"/>
          </w:tcPr>
          <w:p w14:paraId="605E222C" w14:textId="77777777" w:rsidR="0030633A" w:rsidRPr="00A1115A" w:rsidRDefault="0030633A" w:rsidP="0030633A">
            <w:pPr>
              <w:pStyle w:val="TAC"/>
              <w:rPr>
                <w:rFonts w:cs="Arial"/>
                <w:szCs w:val="18"/>
                <w:lang w:val="en-US" w:eastAsia="zh-CN"/>
              </w:rPr>
            </w:pPr>
            <w:r>
              <w:rPr>
                <w:rFonts w:hint="eastAsia"/>
                <w:lang w:eastAsia="zh-CN"/>
              </w:rPr>
              <w:t>5</w:t>
            </w:r>
          </w:p>
        </w:tc>
        <w:tc>
          <w:tcPr>
            <w:tcW w:w="576" w:type="dxa"/>
          </w:tcPr>
          <w:p w14:paraId="1651EB25" w14:textId="77777777" w:rsidR="0030633A" w:rsidRPr="00EB59AF" w:rsidRDefault="0030633A" w:rsidP="0030633A">
            <w:pPr>
              <w:pStyle w:val="TAC"/>
            </w:pPr>
            <w:r>
              <w:rPr>
                <w:rFonts w:hint="eastAsia"/>
                <w:lang w:eastAsia="zh-CN"/>
              </w:rPr>
              <w:t>1</w:t>
            </w:r>
            <w:r>
              <w:rPr>
                <w:lang w:eastAsia="zh-CN"/>
              </w:rPr>
              <w:t>0</w:t>
            </w:r>
          </w:p>
        </w:tc>
        <w:tc>
          <w:tcPr>
            <w:tcW w:w="576" w:type="dxa"/>
          </w:tcPr>
          <w:p w14:paraId="5FB6B944" w14:textId="77777777" w:rsidR="0030633A" w:rsidRPr="00EB59AF" w:rsidRDefault="0030633A" w:rsidP="0030633A">
            <w:pPr>
              <w:pStyle w:val="TAC"/>
            </w:pPr>
            <w:r>
              <w:rPr>
                <w:rFonts w:hint="eastAsia"/>
                <w:lang w:eastAsia="zh-CN"/>
              </w:rPr>
              <w:t>1</w:t>
            </w:r>
            <w:r>
              <w:rPr>
                <w:lang w:eastAsia="zh-CN"/>
              </w:rPr>
              <w:t>5</w:t>
            </w:r>
          </w:p>
        </w:tc>
        <w:tc>
          <w:tcPr>
            <w:tcW w:w="576" w:type="dxa"/>
          </w:tcPr>
          <w:p w14:paraId="7FEE42D6" w14:textId="77777777" w:rsidR="0030633A" w:rsidRPr="00EB59AF" w:rsidRDefault="0030633A" w:rsidP="0030633A">
            <w:pPr>
              <w:pStyle w:val="TAC"/>
            </w:pPr>
            <w:r>
              <w:rPr>
                <w:lang w:eastAsia="zh-CN"/>
              </w:rPr>
              <w:t>20</w:t>
            </w:r>
          </w:p>
        </w:tc>
        <w:tc>
          <w:tcPr>
            <w:tcW w:w="576" w:type="dxa"/>
          </w:tcPr>
          <w:p w14:paraId="7287037A" w14:textId="77777777" w:rsidR="0030633A" w:rsidRPr="00EB59AF" w:rsidRDefault="0030633A" w:rsidP="0030633A">
            <w:pPr>
              <w:pStyle w:val="TAC"/>
            </w:pPr>
          </w:p>
        </w:tc>
        <w:tc>
          <w:tcPr>
            <w:tcW w:w="581" w:type="dxa"/>
          </w:tcPr>
          <w:p w14:paraId="409D435A" w14:textId="77777777" w:rsidR="0030633A" w:rsidRPr="00EB59AF" w:rsidRDefault="0030633A" w:rsidP="0030633A">
            <w:pPr>
              <w:pStyle w:val="TAC"/>
            </w:pPr>
          </w:p>
        </w:tc>
        <w:tc>
          <w:tcPr>
            <w:tcW w:w="576" w:type="dxa"/>
          </w:tcPr>
          <w:p w14:paraId="6C2D9A0D" w14:textId="77777777" w:rsidR="0030633A" w:rsidRPr="00EB59AF" w:rsidRDefault="0030633A" w:rsidP="0030633A">
            <w:pPr>
              <w:pStyle w:val="TAC"/>
            </w:pPr>
          </w:p>
        </w:tc>
        <w:tc>
          <w:tcPr>
            <w:tcW w:w="576" w:type="dxa"/>
          </w:tcPr>
          <w:p w14:paraId="2C7BD411" w14:textId="77777777" w:rsidR="0030633A" w:rsidRPr="00EB59AF" w:rsidRDefault="0030633A" w:rsidP="0030633A">
            <w:pPr>
              <w:pStyle w:val="TAC"/>
            </w:pPr>
          </w:p>
        </w:tc>
        <w:tc>
          <w:tcPr>
            <w:tcW w:w="576" w:type="dxa"/>
          </w:tcPr>
          <w:p w14:paraId="25836705" w14:textId="77777777" w:rsidR="0030633A" w:rsidRPr="00EB59AF" w:rsidRDefault="0030633A" w:rsidP="0030633A">
            <w:pPr>
              <w:pStyle w:val="TAC"/>
            </w:pPr>
          </w:p>
        </w:tc>
        <w:tc>
          <w:tcPr>
            <w:tcW w:w="576" w:type="dxa"/>
          </w:tcPr>
          <w:p w14:paraId="3D13F24C" w14:textId="77777777" w:rsidR="0030633A" w:rsidRPr="00EB59AF" w:rsidRDefault="0030633A" w:rsidP="0030633A">
            <w:pPr>
              <w:pStyle w:val="TAC"/>
            </w:pPr>
          </w:p>
        </w:tc>
        <w:tc>
          <w:tcPr>
            <w:tcW w:w="536" w:type="dxa"/>
          </w:tcPr>
          <w:p w14:paraId="41433263" w14:textId="77777777" w:rsidR="0030633A" w:rsidRPr="00EB59AF" w:rsidRDefault="0030633A" w:rsidP="0030633A">
            <w:pPr>
              <w:pStyle w:val="TAC"/>
            </w:pPr>
          </w:p>
        </w:tc>
        <w:tc>
          <w:tcPr>
            <w:tcW w:w="616" w:type="dxa"/>
          </w:tcPr>
          <w:p w14:paraId="49F0E591" w14:textId="77777777" w:rsidR="0030633A" w:rsidRPr="00EB59AF" w:rsidRDefault="0030633A" w:rsidP="0030633A">
            <w:pPr>
              <w:pStyle w:val="TAC"/>
            </w:pPr>
          </w:p>
        </w:tc>
        <w:tc>
          <w:tcPr>
            <w:tcW w:w="576" w:type="dxa"/>
          </w:tcPr>
          <w:p w14:paraId="39A3D134" w14:textId="77777777" w:rsidR="0030633A" w:rsidRPr="00EB59AF" w:rsidRDefault="0030633A" w:rsidP="0030633A">
            <w:pPr>
              <w:pStyle w:val="TAC"/>
            </w:pPr>
          </w:p>
        </w:tc>
        <w:tc>
          <w:tcPr>
            <w:tcW w:w="1287" w:type="dxa"/>
            <w:tcBorders>
              <w:top w:val="nil"/>
              <w:bottom w:val="nil"/>
            </w:tcBorders>
            <w:shd w:val="clear" w:color="auto" w:fill="auto"/>
          </w:tcPr>
          <w:p w14:paraId="5C9D9673" w14:textId="77777777" w:rsidR="0030633A" w:rsidRPr="00A1115A" w:rsidRDefault="0030633A" w:rsidP="0030633A">
            <w:pPr>
              <w:pStyle w:val="TAC"/>
              <w:rPr>
                <w:lang w:val="en-US" w:eastAsia="zh-CN"/>
              </w:rPr>
            </w:pPr>
          </w:p>
        </w:tc>
      </w:tr>
      <w:tr w:rsidR="0030633A"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30633A" w:rsidRPr="00A1115A" w:rsidRDefault="0030633A" w:rsidP="0030633A">
            <w:pPr>
              <w:pStyle w:val="TAC"/>
              <w:rPr>
                <w:lang w:val="en-US" w:eastAsia="zh-CN"/>
              </w:rPr>
            </w:pPr>
          </w:p>
        </w:tc>
        <w:tc>
          <w:tcPr>
            <w:tcW w:w="1457" w:type="dxa"/>
            <w:tcBorders>
              <w:top w:val="nil"/>
            </w:tcBorders>
            <w:shd w:val="clear" w:color="auto" w:fill="auto"/>
          </w:tcPr>
          <w:p w14:paraId="7003E906" w14:textId="77777777" w:rsidR="0030633A" w:rsidRPr="00A1115A" w:rsidRDefault="0030633A" w:rsidP="0030633A">
            <w:pPr>
              <w:pStyle w:val="TAC"/>
              <w:rPr>
                <w:lang w:val="en-US" w:eastAsia="zh-CN"/>
              </w:rPr>
            </w:pPr>
          </w:p>
        </w:tc>
        <w:tc>
          <w:tcPr>
            <w:tcW w:w="671" w:type="dxa"/>
            <w:shd w:val="clear" w:color="auto" w:fill="auto"/>
          </w:tcPr>
          <w:p w14:paraId="610F859C"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30633A" w:rsidRPr="00EB59AF" w:rsidRDefault="0030633A" w:rsidP="0030633A">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30633A" w:rsidRPr="00A1115A" w:rsidRDefault="0030633A" w:rsidP="0030633A">
            <w:pPr>
              <w:pStyle w:val="TAC"/>
              <w:rPr>
                <w:lang w:val="en-US" w:eastAsia="zh-CN"/>
              </w:rPr>
            </w:pPr>
          </w:p>
        </w:tc>
      </w:tr>
      <w:tr w:rsidR="0030633A" w:rsidRPr="00A1115A" w14:paraId="406A6DD9" w14:textId="77777777" w:rsidTr="00F543FC">
        <w:trPr>
          <w:trHeight w:val="187"/>
          <w:jc w:val="center"/>
        </w:trPr>
        <w:tc>
          <w:tcPr>
            <w:tcW w:w="1416" w:type="dxa"/>
            <w:tcBorders>
              <w:bottom w:val="nil"/>
            </w:tcBorders>
            <w:shd w:val="clear" w:color="auto" w:fill="auto"/>
          </w:tcPr>
          <w:p w14:paraId="749160B2" w14:textId="77777777" w:rsidR="0030633A" w:rsidRPr="009373CC" w:rsidRDefault="0030633A" w:rsidP="0030633A">
            <w:pPr>
              <w:pStyle w:val="TAC"/>
            </w:pPr>
            <w:r w:rsidRPr="008C46C2">
              <w:t>CA_n41A-n66(2A)-n71A-n78(2A)</w:t>
            </w:r>
          </w:p>
        </w:tc>
        <w:tc>
          <w:tcPr>
            <w:tcW w:w="1457" w:type="dxa"/>
            <w:tcBorders>
              <w:bottom w:val="nil"/>
            </w:tcBorders>
            <w:shd w:val="clear" w:color="auto" w:fill="auto"/>
          </w:tcPr>
          <w:p w14:paraId="083785AD"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30633A" w:rsidRPr="003E0594" w:rsidRDefault="0030633A" w:rsidP="0030633A">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30633A" w:rsidRPr="003E0594" w:rsidRDefault="0030633A" w:rsidP="0030633A">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30633A" w:rsidRPr="00A1115A" w:rsidRDefault="0030633A" w:rsidP="0030633A">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30633A" w:rsidRPr="00346E3D" w:rsidRDefault="0030633A" w:rsidP="0030633A">
            <w:pPr>
              <w:pStyle w:val="TAC"/>
            </w:pPr>
            <w:r>
              <w:rPr>
                <w:lang w:eastAsia="zh-CN"/>
              </w:rPr>
              <w:t>n</w:t>
            </w:r>
            <w:r>
              <w:rPr>
                <w:rFonts w:hint="eastAsia"/>
                <w:lang w:eastAsia="zh-CN"/>
              </w:rPr>
              <w:t>4</w:t>
            </w:r>
            <w:r>
              <w:rPr>
                <w:lang w:eastAsia="zh-CN"/>
              </w:rPr>
              <w:t>1</w:t>
            </w:r>
          </w:p>
        </w:tc>
        <w:tc>
          <w:tcPr>
            <w:tcW w:w="471" w:type="dxa"/>
          </w:tcPr>
          <w:p w14:paraId="7D2B2526" w14:textId="77777777" w:rsidR="0030633A" w:rsidRPr="00A1115A" w:rsidRDefault="0030633A" w:rsidP="0030633A">
            <w:pPr>
              <w:pStyle w:val="TAC"/>
              <w:rPr>
                <w:rFonts w:cs="Arial"/>
                <w:szCs w:val="18"/>
                <w:lang w:val="en-US" w:eastAsia="zh-CN"/>
              </w:rPr>
            </w:pPr>
          </w:p>
        </w:tc>
        <w:tc>
          <w:tcPr>
            <w:tcW w:w="576" w:type="dxa"/>
          </w:tcPr>
          <w:p w14:paraId="7B3D2C5F" w14:textId="77777777" w:rsidR="0030633A" w:rsidRPr="00EB59AF" w:rsidRDefault="0030633A" w:rsidP="0030633A">
            <w:pPr>
              <w:pStyle w:val="TAC"/>
            </w:pPr>
            <w:r>
              <w:rPr>
                <w:rFonts w:hint="eastAsia"/>
                <w:lang w:eastAsia="zh-CN"/>
              </w:rPr>
              <w:t>1</w:t>
            </w:r>
            <w:r>
              <w:rPr>
                <w:lang w:eastAsia="zh-CN"/>
              </w:rPr>
              <w:t>0</w:t>
            </w:r>
          </w:p>
        </w:tc>
        <w:tc>
          <w:tcPr>
            <w:tcW w:w="576" w:type="dxa"/>
          </w:tcPr>
          <w:p w14:paraId="74DC253B" w14:textId="77777777" w:rsidR="0030633A" w:rsidRPr="00EB59AF" w:rsidRDefault="0030633A" w:rsidP="0030633A">
            <w:pPr>
              <w:pStyle w:val="TAC"/>
            </w:pPr>
            <w:r>
              <w:rPr>
                <w:rFonts w:hint="eastAsia"/>
                <w:lang w:eastAsia="zh-CN"/>
              </w:rPr>
              <w:t>1</w:t>
            </w:r>
            <w:r>
              <w:rPr>
                <w:lang w:eastAsia="zh-CN"/>
              </w:rPr>
              <w:t>5</w:t>
            </w:r>
          </w:p>
        </w:tc>
        <w:tc>
          <w:tcPr>
            <w:tcW w:w="576" w:type="dxa"/>
          </w:tcPr>
          <w:p w14:paraId="3C8D37DA" w14:textId="77777777" w:rsidR="0030633A" w:rsidRPr="00EB59AF" w:rsidRDefault="0030633A" w:rsidP="0030633A">
            <w:pPr>
              <w:pStyle w:val="TAC"/>
            </w:pPr>
            <w:r>
              <w:rPr>
                <w:rFonts w:hint="eastAsia"/>
                <w:lang w:eastAsia="zh-CN"/>
              </w:rPr>
              <w:t>2</w:t>
            </w:r>
            <w:r>
              <w:rPr>
                <w:lang w:eastAsia="zh-CN"/>
              </w:rPr>
              <w:t>0</w:t>
            </w:r>
          </w:p>
        </w:tc>
        <w:tc>
          <w:tcPr>
            <w:tcW w:w="576" w:type="dxa"/>
          </w:tcPr>
          <w:p w14:paraId="10A483EF" w14:textId="77777777" w:rsidR="0030633A" w:rsidRPr="00EB59AF" w:rsidRDefault="0030633A" w:rsidP="0030633A">
            <w:pPr>
              <w:pStyle w:val="TAC"/>
            </w:pPr>
          </w:p>
        </w:tc>
        <w:tc>
          <w:tcPr>
            <w:tcW w:w="581" w:type="dxa"/>
          </w:tcPr>
          <w:p w14:paraId="12662438" w14:textId="77777777" w:rsidR="0030633A" w:rsidRPr="00EB59AF" w:rsidRDefault="0030633A" w:rsidP="0030633A">
            <w:pPr>
              <w:pStyle w:val="TAC"/>
            </w:pPr>
            <w:r>
              <w:rPr>
                <w:rFonts w:hint="eastAsia"/>
                <w:lang w:eastAsia="zh-CN"/>
              </w:rPr>
              <w:t>3</w:t>
            </w:r>
            <w:r>
              <w:rPr>
                <w:lang w:eastAsia="zh-CN"/>
              </w:rPr>
              <w:t>0</w:t>
            </w:r>
          </w:p>
        </w:tc>
        <w:tc>
          <w:tcPr>
            <w:tcW w:w="576" w:type="dxa"/>
          </w:tcPr>
          <w:p w14:paraId="73883B40" w14:textId="77777777" w:rsidR="0030633A" w:rsidRPr="00EB59AF" w:rsidRDefault="0030633A" w:rsidP="0030633A">
            <w:pPr>
              <w:pStyle w:val="TAC"/>
            </w:pPr>
            <w:r>
              <w:rPr>
                <w:rFonts w:hint="eastAsia"/>
                <w:lang w:eastAsia="zh-CN"/>
              </w:rPr>
              <w:t>4</w:t>
            </w:r>
            <w:r>
              <w:rPr>
                <w:lang w:eastAsia="zh-CN"/>
              </w:rPr>
              <w:t>0</w:t>
            </w:r>
          </w:p>
        </w:tc>
        <w:tc>
          <w:tcPr>
            <w:tcW w:w="576" w:type="dxa"/>
          </w:tcPr>
          <w:p w14:paraId="4C560E52" w14:textId="77777777" w:rsidR="0030633A" w:rsidRPr="00EB59AF" w:rsidRDefault="0030633A" w:rsidP="0030633A">
            <w:pPr>
              <w:pStyle w:val="TAC"/>
            </w:pPr>
            <w:r w:rsidRPr="00C845D7">
              <w:rPr>
                <w:rFonts w:hint="eastAsia"/>
                <w:lang w:eastAsia="zh-CN"/>
              </w:rPr>
              <w:t>5</w:t>
            </w:r>
            <w:r w:rsidRPr="00C845D7">
              <w:rPr>
                <w:lang w:eastAsia="zh-CN"/>
              </w:rPr>
              <w:t>0</w:t>
            </w:r>
          </w:p>
        </w:tc>
        <w:tc>
          <w:tcPr>
            <w:tcW w:w="576" w:type="dxa"/>
          </w:tcPr>
          <w:p w14:paraId="1C70343C" w14:textId="77777777" w:rsidR="0030633A" w:rsidRPr="00EB59AF" w:rsidRDefault="0030633A" w:rsidP="0030633A">
            <w:pPr>
              <w:pStyle w:val="TAC"/>
            </w:pPr>
            <w:r w:rsidRPr="00C845D7">
              <w:rPr>
                <w:rFonts w:hint="eastAsia"/>
                <w:lang w:eastAsia="zh-CN"/>
              </w:rPr>
              <w:t>6</w:t>
            </w:r>
            <w:r w:rsidRPr="00C845D7">
              <w:rPr>
                <w:lang w:eastAsia="zh-CN"/>
              </w:rPr>
              <w:t>0</w:t>
            </w:r>
          </w:p>
        </w:tc>
        <w:tc>
          <w:tcPr>
            <w:tcW w:w="576" w:type="dxa"/>
          </w:tcPr>
          <w:p w14:paraId="1790B079" w14:textId="77777777" w:rsidR="0030633A" w:rsidRPr="00EB59AF" w:rsidRDefault="0030633A" w:rsidP="0030633A">
            <w:pPr>
              <w:pStyle w:val="TAC"/>
            </w:pPr>
            <w:r w:rsidRPr="00C845D7">
              <w:rPr>
                <w:rFonts w:hint="eastAsia"/>
                <w:lang w:eastAsia="zh-CN"/>
              </w:rPr>
              <w:t>7</w:t>
            </w:r>
            <w:r w:rsidRPr="00C845D7">
              <w:rPr>
                <w:lang w:eastAsia="zh-CN"/>
              </w:rPr>
              <w:t>0</w:t>
            </w:r>
          </w:p>
        </w:tc>
        <w:tc>
          <w:tcPr>
            <w:tcW w:w="536" w:type="dxa"/>
          </w:tcPr>
          <w:p w14:paraId="24CEE129" w14:textId="77777777" w:rsidR="0030633A" w:rsidRPr="00EB59AF" w:rsidRDefault="0030633A" w:rsidP="0030633A">
            <w:pPr>
              <w:pStyle w:val="TAC"/>
            </w:pPr>
            <w:r w:rsidRPr="00C845D7">
              <w:rPr>
                <w:rFonts w:hint="eastAsia"/>
                <w:lang w:eastAsia="zh-CN"/>
              </w:rPr>
              <w:t>8</w:t>
            </w:r>
            <w:r w:rsidRPr="00C845D7">
              <w:rPr>
                <w:lang w:eastAsia="zh-CN"/>
              </w:rPr>
              <w:t>0</w:t>
            </w:r>
          </w:p>
        </w:tc>
        <w:tc>
          <w:tcPr>
            <w:tcW w:w="616" w:type="dxa"/>
          </w:tcPr>
          <w:p w14:paraId="2FA09526" w14:textId="77777777" w:rsidR="0030633A" w:rsidRPr="00EB59AF" w:rsidRDefault="0030633A" w:rsidP="0030633A">
            <w:pPr>
              <w:pStyle w:val="TAC"/>
            </w:pPr>
            <w:r w:rsidRPr="00C845D7">
              <w:rPr>
                <w:rFonts w:hint="eastAsia"/>
                <w:lang w:eastAsia="zh-CN"/>
              </w:rPr>
              <w:t>9</w:t>
            </w:r>
            <w:r w:rsidRPr="00C845D7">
              <w:rPr>
                <w:lang w:eastAsia="zh-CN"/>
              </w:rPr>
              <w:t>0</w:t>
            </w:r>
          </w:p>
        </w:tc>
        <w:tc>
          <w:tcPr>
            <w:tcW w:w="576" w:type="dxa"/>
          </w:tcPr>
          <w:p w14:paraId="3E868F92" w14:textId="77777777" w:rsidR="0030633A" w:rsidRPr="00EB59AF" w:rsidRDefault="0030633A" w:rsidP="0030633A">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30633A" w:rsidRPr="00A1115A" w:rsidRDefault="0030633A" w:rsidP="0030633A">
            <w:pPr>
              <w:pStyle w:val="TAC"/>
              <w:rPr>
                <w:lang w:val="en-US" w:eastAsia="zh-CN"/>
              </w:rPr>
            </w:pPr>
            <w:r>
              <w:rPr>
                <w:lang w:eastAsia="zh-CN"/>
              </w:rPr>
              <w:t>0</w:t>
            </w:r>
          </w:p>
        </w:tc>
      </w:tr>
      <w:tr w:rsidR="0030633A"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2F17393C" w14:textId="77777777" w:rsidR="0030633A" w:rsidRPr="00A1115A" w:rsidRDefault="0030633A" w:rsidP="0030633A">
            <w:pPr>
              <w:pStyle w:val="TAC"/>
              <w:rPr>
                <w:lang w:val="en-US" w:eastAsia="zh-CN"/>
              </w:rPr>
            </w:pPr>
          </w:p>
        </w:tc>
        <w:tc>
          <w:tcPr>
            <w:tcW w:w="671" w:type="dxa"/>
            <w:shd w:val="clear" w:color="auto" w:fill="auto"/>
          </w:tcPr>
          <w:p w14:paraId="28FB8E10" w14:textId="77777777" w:rsidR="0030633A" w:rsidRPr="00346E3D" w:rsidRDefault="0030633A" w:rsidP="0030633A">
            <w:pPr>
              <w:pStyle w:val="TAC"/>
            </w:pPr>
            <w:r>
              <w:rPr>
                <w:lang w:eastAsia="zh-CN"/>
              </w:rPr>
              <w:t>n</w:t>
            </w:r>
            <w:r>
              <w:rPr>
                <w:rFonts w:hint="eastAsia"/>
                <w:lang w:eastAsia="zh-CN"/>
              </w:rPr>
              <w:t>66</w:t>
            </w:r>
          </w:p>
        </w:tc>
        <w:tc>
          <w:tcPr>
            <w:tcW w:w="7388" w:type="dxa"/>
            <w:gridSpan w:val="13"/>
          </w:tcPr>
          <w:p w14:paraId="5585B86E" w14:textId="77777777" w:rsidR="0030633A" w:rsidRPr="00EB59AF" w:rsidRDefault="0030633A" w:rsidP="0030633A">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30633A" w:rsidRPr="00A1115A" w:rsidRDefault="0030633A" w:rsidP="0030633A">
            <w:pPr>
              <w:pStyle w:val="TAC"/>
              <w:rPr>
                <w:lang w:val="en-US" w:eastAsia="zh-CN"/>
              </w:rPr>
            </w:pPr>
          </w:p>
        </w:tc>
      </w:tr>
      <w:tr w:rsidR="0030633A"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30633A" w:rsidRPr="00A1115A" w:rsidRDefault="0030633A" w:rsidP="0030633A">
            <w:pPr>
              <w:pStyle w:val="TAC"/>
              <w:rPr>
                <w:lang w:val="en-US" w:eastAsia="zh-CN"/>
              </w:rPr>
            </w:pPr>
          </w:p>
        </w:tc>
        <w:tc>
          <w:tcPr>
            <w:tcW w:w="1457" w:type="dxa"/>
            <w:tcBorders>
              <w:top w:val="nil"/>
              <w:bottom w:val="nil"/>
            </w:tcBorders>
            <w:shd w:val="clear" w:color="auto" w:fill="auto"/>
          </w:tcPr>
          <w:p w14:paraId="62E5D347" w14:textId="77777777" w:rsidR="0030633A" w:rsidRPr="00A1115A" w:rsidRDefault="0030633A" w:rsidP="0030633A">
            <w:pPr>
              <w:pStyle w:val="TAC"/>
              <w:rPr>
                <w:lang w:val="en-US" w:eastAsia="zh-CN"/>
              </w:rPr>
            </w:pPr>
          </w:p>
        </w:tc>
        <w:tc>
          <w:tcPr>
            <w:tcW w:w="671" w:type="dxa"/>
            <w:tcBorders>
              <w:bottom w:val="single" w:sz="4" w:space="0" w:color="auto"/>
            </w:tcBorders>
            <w:shd w:val="clear" w:color="auto" w:fill="auto"/>
          </w:tcPr>
          <w:p w14:paraId="25E736EB" w14:textId="77777777" w:rsidR="0030633A" w:rsidRPr="00346E3D" w:rsidRDefault="0030633A" w:rsidP="0030633A">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30633A" w:rsidRPr="00A1115A" w:rsidRDefault="0030633A" w:rsidP="0030633A">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30633A" w:rsidRPr="00EB59AF" w:rsidRDefault="0030633A" w:rsidP="0030633A">
            <w:pPr>
              <w:pStyle w:val="TAC"/>
            </w:pPr>
            <w:r w:rsidRPr="00E54221">
              <w:rPr>
                <w:rFonts w:hint="eastAsia"/>
              </w:rPr>
              <w:t>10</w:t>
            </w:r>
          </w:p>
        </w:tc>
        <w:tc>
          <w:tcPr>
            <w:tcW w:w="576" w:type="dxa"/>
            <w:tcBorders>
              <w:bottom w:val="single" w:sz="4" w:space="0" w:color="auto"/>
            </w:tcBorders>
          </w:tcPr>
          <w:p w14:paraId="1691F43E" w14:textId="77777777" w:rsidR="0030633A" w:rsidRPr="00EB59AF" w:rsidRDefault="0030633A" w:rsidP="0030633A">
            <w:pPr>
              <w:pStyle w:val="TAC"/>
            </w:pPr>
            <w:r w:rsidRPr="00E54221">
              <w:rPr>
                <w:rFonts w:hint="eastAsia"/>
              </w:rPr>
              <w:t>1</w:t>
            </w:r>
            <w:r w:rsidRPr="00E54221">
              <w:t>5</w:t>
            </w:r>
          </w:p>
        </w:tc>
        <w:tc>
          <w:tcPr>
            <w:tcW w:w="576" w:type="dxa"/>
            <w:tcBorders>
              <w:bottom w:val="single" w:sz="4" w:space="0" w:color="auto"/>
            </w:tcBorders>
          </w:tcPr>
          <w:p w14:paraId="7853AAFD" w14:textId="77777777" w:rsidR="0030633A" w:rsidRPr="00EB59AF" w:rsidRDefault="0030633A" w:rsidP="0030633A">
            <w:pPr>
              <w:pStyle w:val="TAC"/>
            </w:pPr>
            <w:r w:rsidRPr="00E54221">
              <w:rPr>
                <w:rFonts w:hint="eastAsia"/>
              </w:rPr>
              <w:t>20</w:t>
            </w:r>
          </w:p>
        </w:tc>
        <w:tc>
          <w:tcPr>
            <w:tcW w:w="576" w:type="dxa"/>
            <w:tcBorders>
              <w:bottom w:val="single" w:sz="4" w:space="0" w:color="auto"/>
            </w:tcBorders>
          </w:tcPr>
          <w:p w14:paraId="3CD39C27" w14:textId="77777777" w:rsidR="0030633A" w:rsidRPr="00EB59AF" w:rsidRDefault="0030633A" w:rsidP="0030633A">
            <w:pPr>
              <w:pStyle w:val="TAC"/>
            </w:pPr>
          </w:p>
        </w:tc>
        <w:tc>
          <w:tcPr>
            <w:tcW w:w="581" w:type="dxa"/>
            <w:tcBorders>
              <w:bottom w:val="single" w:sz="4" w:space="0" w:color="auto"/>
            </w:tcBorders>
          </w:tcPr>
          <w:p w14:paraId="1D1A61E8" w14:textId="77777777" w:rsidR="0030633A" w:rsidRPr="00EB59AF" w:rsidRDefault="0030633A" w:rsidP="0030633A">
            <w:pPr>
              <w:pStyle w:val="TAC"/>
            </w:pPr>
          </w:p>
        </w:tc>
        <w:tc>
          <w:tcPr>
            <w:tcW w:w="576" w:type="dxa"/>
            <w:tcBorders>
              <w:bottom w:val="single" w:sz="4" w:space="0" w:color="auto"/>
            </w:tcBorders>
          </w:tcPr>
          <w:p w14:paraId="182ABDAD" w14:textId="77777777" w:rsidR="0030633A" w:rsidRPr="00EB59AF" w:rsidRDefault="0030633A" w:rsidP="0030633A">
            <w:pPr>
              <w:pStyle w:val="TAC"/>
            </w:pPr>
          </w:p>
        </w:tc>
        <w:tc>
          <w:tcPr>
            <w:tcW w:w="576" w:type="dxa"/>
            <w:tcBorders>
              <w:bottom w:val="single" w:sz="4" w:space="0" w:color="auto"/>
            </w:tcBorders>
          </w:tcPr>
          <w:p w14:paraId="3ABB58C2" w14:textId="77777777" w:rsidR="0030633A" w:rsidRPr="00EB59AF" w:rsidRDefault="0030633A" w:rsidP="0030633A">
            <w:pPr>
              <w:pStyle w:val="TAC"/>
            </w:pPr>
          </w:p>
        </w:tc>
        <w:tc>
          <w:tcPr>
            <w:tcW w:w="576" w:type="dxa"/>
            <w:tcBorders>
              <w:bottom w:val="single" w:sz="4" w:space="0" w:color="auto"/>
            </w:tcBorders>
          </w:tcPr>
          <w:p w14:paraId="4048EC2F" w14:textId="77777777" w:rsidR="0030633A" w:rsidRPr="00EB59AF" w:rsidRDefault="0030633A" w:rsidP="0030633A">
            <w:pPr>
              <w:pStyle w:val="TAC"/>
            </w:pPr>
          </w:p>
        </w:tc>
        <w:tc>
          <w:tcPr>
            <w:tcW w:w="576" w:type="dxa"/>
            <w:tcBorders>
              <w:bottom w:val="single" w:sz="4" w:space="0" w:color="auto"/>
            </w:tcBorders>
          </w:tcPr>
          <w:p w14:paraId="48999B85" w14:textId="77777777" w:rsidR="0030633A" w:rsidRPr="00EB59AF" w:rsidRDefault="0030633A" w:rsidP="0030633A">
            <w:pPr>
              <w:pStyle w:val="TAC"/>
            </w:pPr>
          </w:p>
        </w:tc>
        <w:tc>
          <w:tcPr>
            <w:tcW w:w="536" w:type="dxa"/>
            <w:tcBorders>
              <w:bottom w:val="single" w:sz="4" w:space="0" w:color="auto"/>
            </w:tcBorders>
          </w:tcPr>
          <w:p w14:paraId="47F00BFE" w14:textId="77777777" w:rsidR="0030633A" w:rsidRPr="00EB59AF" w:rsidRDefault="0030633A" w:rsidP="0030633A">
            <w:pPr>
              <w:pStyle w:val="TAC"/>
            </w:pPr>
          </w:p>
        </w:tc>
        <w:tc>
          <w:tcPr>
            <w:tcW w:w="616" w:type="dxa"/>
            <w:tcBorders>
              <w:bottom w:val="single" w:sz="4" w:space="0" w:color="auto"/>
            </w:tcBorders>
          </w:tcPr>
          <w:p w14:paraId="5F08DE79" w14:textId="77777777" w:rsidR="0030633A" w:rsidRPr="00EB59AF" w:rsidRDefault="0030633A" w:rsidP="0030633A">
            <w:pPr>
              <w:pStyle w:val="TAC"/>
            </w:pPr>
          </w:p>
        </w:tc>
        <w:tc>
          <w:tcPr>
            <w:tcW w:w="576" w:type="dxa"/>
            <w:tcBorders>
              <w:bottom w:val="single" w:sz="4" w:space="0" w:color="auto"/>
            </w:tcBorders>
          </w:tcPr>
          <w:p w14:paraId="724BA192" w14:textId="77777777" w:rsidR="0030633A" w:rsidRPr="00EB59AF" w:rsidRDefault="0030633A" w:rsidP="0030633A">
            <w:pPr>
              <w:pStyle w:val="TAC"/>
            </w:pPr>
          </w:p>
        </w:tc>
        <w:tc>
          <w:tcPr>
            <w:tcW w:w="1287" w:type="dxa"/>
            <w:tcBorders>
              <w:top w:val="nil"/>
              <w:bottom w:val="nil"/>
            </w:tcBorders>
            <w:shd w:val="clear" w:color="auto" w:fill="auto"/>
          </w:tcPr>
          <w:p w14:paraId="5A82412B" w14:textId="77777777" w:rsidR="0030633A" w:rsidRPr="00A1115A" w:rsidRDefault="0030633A" w:rsidP="0030633A">
            <w:pPr>
              <w:pStyle w:val="TAC"/>
              <w:rPr>
                <w:lang w:val="en-US" w:eastAsia="zh-CN"/>
              </w:rPr>
            </w:pPr>
          </w:p>
        </w:tc>
      </w:tr>
      <w:tr w:rsidR="0030633A"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30633A" w:rsidRPr="00A1115A" w:rsidRDefault="0030633A" w:rsidP="0030633A">
            <w:pPr>
              <w:pStyle w:val="TAC"/>
              <w:rPr>
                <w:lang w:val="en-US" w:eastAsia="zh-CN"/>
              </w:rPr>
            </w:pPr>
          </w:p>
        </w:tc>
        <w:tc>
          <w:tcPr>
            <w:tcW w:w="1457" w:type="dxa"/>
            <w:tcBorders>
              <w:top w:val="nil"/>
              <w:bottom w:val="single" w:sz="4" w:space="0" w:color="auto"/>
            </w:tcBorders>
            <w:shd w:val="clear" w:color="auto" w:fill="auto"/>
          </w:tcPr>
          <w:p w14:paraId="78105E06" w14:textId="77777777" w:rsidR="0030633A" w:rsidRPr="00A1115A" w:rsidRDefault="0030633A" w:rsidP="0030633A">
            <w:pPr>
              <w:pStyle w:val="TAC"/>
              <w:rPr>
                <w:lang w:val="en-US" w:eastAsia="zh-CN"/>
              </w:rPr>
            </w:pPr>
          </w:p>
        </w:tc>
        <w:tc>
          <w:tcPr>
            <w:tcW w:w="671" w:type="dxa"/>
            <w:tcBorders>
              <w:bottom w:val="single" w:sz="4" w:space="0" w:color="auto"/>
            </w:tcBorders>
            <w:shd w:val="clear" w:color="auto" w:fill="auto"/>
          </w:tcPr>
          <w:p w14:paraId="26F41659" w14:textId="77777777" w:rsidR="0030633A" w:rsidRPr="00346E3D" w:rsidRDefault="0030633A" w:rsidP="0030633A">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30633A" w:rsidRPr="00EB59AF" w:rsidRDefault="0030633A" w:rsidP="0030633A">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30633A" w:rsidRPr="00A1115A" w:rsidRDefault="0030633A" w:rsidP="0030633A">
            <w:pPr>
              <w:pStyle w:val="TAC"/>
              <w:rPr>
                <w:lang w:val="en-US" w:eastAsia="zh-CN"/>
              </w:rPr>
            </w:pPr>
          </w:p>
        </w:tc>
      </w:tr>
      <w:tr w:rsidR="0030633A"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30633A" w:rsidRPr="00A1115A" w:rsidRDefault="0030633A" w:rsidP="0030633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30633A" w:rsidRPr="00C73146" w:rsidRDefault="0030633A" w:rsidP="0030633A">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30252D7" w14:textId="77777777" w:rsidR="0030633A" w:rsidRPr="00A1115A" w:rsidRDefault="0030633A" w:rsidP="0030633A">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EE76" w14:textId="77777777" w:rsidR="002955C3" w:rsidRDefault="002955C3">
      <w:r>
        <w:separator/>
      </w:r>
    </w:p>
  </w:endnote>
  <w:endnote w:type="continuationSeparator" w:id="0">
    <w:p w14:paraId="2F3EE8AF" w14:textId="77777777" w:rsidR="002955C3" w:rsidRDefault="0029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3B97" w14:textId="77777777" w:rsidR="008870A9" w:rsidRDefault="00887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4D1AE98C"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7D79F" w14:textId="77777777" w:rsidR="008870A9" w:rsidRDefault="00887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29C6" w14:textId="77777777" w:rsidR="002955C3" w:rsidRDefault="002955C3">
      <w:r>
        <w:separator/>
      </w:r>
    </w:p>
  </w:footnote>
  <w:footnote w:type="continuationSeparator" w:id="0">
    <w:p w14:paraId="562F0D23" w14:textId="77777777" w:rsidR="002955C3" w:rsidRDefault="00295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E519" w14:textId="77777777" w:rsidR="008870A9" w:rsidRDefault="00887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9FEC" w14:textId="77777777" w:rsidR="008870A9" w:rsidRDefault="008870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115E0"/>
    <w:rsid w:val="00022E4A"/>
    <w:rsid w:val="00053682"/>
    <w:rsid w:val="00065E0D"/>
    <w:rsid w:val="000740D8"/>
    <w:rsid w:val="00074614"/>
    <w:rsid w:val="000819E2"/>
    <w:rsid w:val="000913EA"/>
    <w:rsid w:val="000A05C3"/>
    <w:rsid w:val="000A6394"/>
    <w:rsid w:val="000B0AFD"/>
    <w:rsid w:val="000B2002"/>
    <w:rsid w:val="000B7FED"/>
    <w:rsid w:val="000C038A"/>
    <w:rsid w:val="000C2376"/>
    <w:rsid w:val="000C23F0"/>
    <w:rsid w:val="000C6598"/>
    <w:rsid w:val="000D24AB"/>
    <w:rsid w:val="000D44B3"/>
    <w:rsid w:val="000E3398"/>
    <w:rsid w:val="000F3A2F"/>
    <w:rsid w:val="000F4D1F"/>
    <w:rsid w:val="00121C02"/>
    <w:rsid w:val="0014229B"/>
    <w:rsid w:val="001451FE"/>
    <w:rsid w:val="00145D43"/>
    <w:rsid w:val="00191101"/>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2377A"/>
    <w:rsid w:val="0025649C"/>
    <w:rsid w:val="0026004D"/>
    <w:rsid w:val="002640DD"/>
    <w:rsid w:val="00272635"/>
    <w:rsid w:val="00275D12"/>
    <w:rsid w:val="00284FEB"/>
    <w:rsid w:val="002858FF"/>
    <w:rsid w:val="002860C4"/>
    <w:rsid w:val="00286E69"/>
    <w:rsid w:val="002955C3"/>
    <w:rsid w:val="002A3613"/>
    <w:rsid w:val="002B5741"/>
    <w:rsid w:val="002D7E53"/>
    <w:rsid w:val="002E3429"/>
    <w:rsid w:val="002E472E"/>
    <w:rsid w:val="002E6F83"/>
    <w:rsid w:val="00300F6B"/>
    <w:rsid w:val="00305409"/>
    <w:rsid w:val="003059C3"/>
    <w:rsid w:val="0030633A"/>
    <w:rsid w:val="00311E04"/>
    <w:rsid w:val="00332859"/>
    <w:rsid w:val="00334C36"/>
    <w:rsid w:val="003609EF"/>
    <w:rsid w:val="003611EF"/>
    <w:rsid w:val="0036231A"/>
    <w:rsid w:val="00364AF9"/>
    <w:rsid w:val="00366BB5"/>
    <w:rsid w:val="00367BAD"/>
    <w:rsid w:val="00374DD4"/>
    <w:rsid w:val="0037681B"/>
    <w:rsid w:val="003961FD"/>
    <w:rsid w:val="00396E26"/>
    <w:rsid w:val="003A0655"/>
    <w:rsid w:val="003B390D"/>
    <w:rsid w:val="003E1A36"/>
    <w:rsid w:val="003E306A"/>
    <w:rsid w:val="003E6483"/>
    <w:rsid w:val="003E68B1"/>
    <w:rsid w:val="00410371"/>
    <w:rsid w:val="004242F1"/>
    <w:rsid w:val="0043249C"/>
    <w:rsid w:val="00437488"/>
    <w:rsid w:val="004529C2"/>
    <w:rsid w:val="004613F0"/>
    <w:rsid w:val="004743AC"/>
    <w:rsid w:val="00477D40"/>
    <w:rsid w:val="00481973"/>
    <w:rsid w:val="00482917"/>
    <w:rsid w:val="004B75B7"/>
    <w:rsid w:val="004C013E"/>
    <w:rsid w:val="004C5401"/>
    <w:rsid w:val="004D5AE4"/>
    <w:rsid w:val="004E5435"/>
    <w:rsid w:val="004E6DE2"/>
    <w:rsid w:val="004F405F"/>
    <w:rsid w:val="0051580D"/>
    <w:rsid w:val="00547111"/>
    <w:rsid w:val="00592D74"/>
    <w:rsid w:val="005A0A7F"/>
    <w:rsid w:val="005A6AF1"/>
    <w:rsid w:val="005E2C44"/>
    <w:rsid w:val="00611DAA"/>
    <w:rsid w:val="00621188"/>
    <w:rsid w:val="006257ED"/>
    <w:rsid w:val="00633A6E"/>
    <w:rsid w:val="00641A29"/>
    <w:rsid w:val="00645D7E"/>
    <w:rsid w:val="00647E8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5331"/>
    <w:rsid w:val="008279FA"/>
    <w:rsid w:val="0083280C"/>
    <w:rsid w:val="00832E75"/>
    <w:rsid w:val="008626E7"/>
    <w:rsid w:val="00863A09"/>
    <w:rsid w:val="00870EE7"/>
    <w:rsid w:val="0088030F"/>
    <w:rsid w:val="008863B9"/>
    <w:rsid w:val="008870A9"/>
    <w:rsid w:val="008A0DE6"/>
    <w:rsid w:val="008A3FC2"/>
    <w:rsid w:val="008A45A6"/>
    <w:rsid w:val="008A6F40"/>
    <w:rsid w:val="008B5F6A"/>
    <w:rsid w:val="008C51DD"/>
    <w:rsid w:val="008D1B68"/>
    <w:rsid w:val="008F1C04"/>
    <w:rsid w:val="008F3789"/>
    <w:rsid w:val="008F686C"/>
    <w:rsid w:val="00901B13"/>
    <w:rsid w:val="00911015"/>
    <w:rsid w:val="009127A5"/>
    <w:rsid w:val="009148DE"/>
    <w:rsid w:val="00941E30"/>
    <w:rsid w:val="00950290"/>
    <w:rsid w:val="00962B26"/>
    <w:rsid w:val="00965182"/>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3A42"/>
    <w:rsid w:val="00AD51D6"/>
    <w:rsid w:val="00AE7394"/>
    <w:rsid w:val="00B14C44"/>
    <w:rsid w:val="00B164B1"/>
    <w:rsid w:val="00B258BB"/>
    <w:rsid w:val="00B31E69"/>
    <w:rsid w:val="00B32349"/>
    <w:rsid w:val="00B33220"/>
    <w:rsid w:val="00B52FCA"/>
    <w:rsid w:val="00B562C4"/>
    <w:rsid w:val="00B67B97"/>
    <w:rsid w:val="00B731D8"/>
    <w:rsid w:val="00B73857"/>
    <w:rsid w:val="00B945E2"/>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E5EC2"/>
    <w:rsid w:val="00CF2CB9"/>
    <w:rsid w:val="00CF2F4C"/>
    <w:rsid w:val="00CF5040"/>
    <w:rsid w:val="00D00679"/>
    <w:rsid w:val="00D03F9A"/>
    <w:rsid w:val="00D06D51"/>
    <w:rsid w:val="00D126E7"/>
    <w:rsid w:val="00D234D5"/>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018B"/>
    <w:rsid w:val="00DE34CF"/>
    <w:rsid w:val="00DF34B3"/>
    <w:rsid w:val="00E13F3D"/>
    <w:rsid w:val="00E221E3"/>
    <w:rsid w:val="00E270FA"/>
    <w:rsid w:val="00E34898"/>
    <w:rsid w:val="00E41BA0"/>
    <w:rsid w:val="00E4574A"/>
    <w:rsid w:val="00E52988"/>
    <w:rsid w:val="00E530BD"/>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5D0"/>
    <w:rsid w:val="00F84A37"/>
    <w:rsid w:val="00F85AEE"/>
    <w:rsid w:val="00F90CEE"/>
    <w:rsid w:val="00FA7F06"/>
    <w:rsid w:val="00FB6386"/>
    <w:rsid w:val="00FB68CC"/>
    <w:rsid w:val="00FC76A8"/>
    <w:rsid w:val="00FD5C9E"/>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36</Pages>
  <Words>8723</Words>
  <Characters>44385</Characters>
  <Application>Microsoft Office Word</Application>
  <DocSecurity>0</DocSecurity>
  <Lines>369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5</cp:revision>
  <cp:lastPrinted>1900-01-01T05:00:00Z</cp:lastPrinted>
  <dcterms:created xsi:type="dcterms:W3CDTF">2022-05-10T15:12:00Z</dcterms:created>
  <dcterms:modified xsi:type="dcterms:W3CDTF">2022-05-13T16:08:00Z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2022-05-09T16:00:49Z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24a72727-6f57-4bcf-8aa8-7511be465421</vt:lpwstr>
  </property>
  <property fmtid="{D5CDD505-2E9C-101B-9397-08002B2CF9AE}" pid="28" name="MSIP_Label_7af72c41-31f4-4d40-a6d0-808117dc4d77_ContentBits">
    <vt:lpwstr>0</vt:lpwstr>
  </property>
</Properties>
</file>